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1012" w:rsidRDefault="00DA1614">
      <w:pPr>
        <w:pStyle w:val="CRCoverPage"/>
        <w:tabs>
          <w:tab w:val="right" w:pos="9639"/>
        </w:tabs>
        <w:spacing w:after="0"/>
        <w:rPr>
          <w:b/>
          <w:i/>
          <w:sz w:val="28"/>
        </w:rPr>
      </w:pPr>
      <w:r>
        <w:rPr>
          <w:b/>
          <w:sz w:val="24"/>
        </w:rPr>
        <w:t>3GPP TSG-</w:t>
      </w:r>
      <w:fldSimple w:instr=" DOCPROPERTY  TSG/WGRef  \* MERGEFORMAT ">
        <w:r>
          <w:rPr>
            <w:rFonts w:hint="eastAsia"/>
            <w:b/>
            <w:sz w:val="24"/>
            <w:lang w:eastAsia="zh-CN"/>
          </w:rPr>
          <w:t>R</w:t>
        </w:r>
        <w:r>
          <w:rPr>
            <w:b/>
            <w:sz w:val="24"/>
            <w:lang w:eastAsia="zh-CN"/>
          </w:rPr>
          <w:t>AN WG5</w:t>
        </w:r>
      </w:fldSimple>
      <w:r>
        <w:rPr>
          <w:b/>
          <w:sz w:val="24"/>
        </w:rPr>
        <w:t xml:space="preserve"> Meeting #</w:t>
      </w:r>
      <w:fldSimple w:instr=" DOCPROPERTY  MtgSeq  \* MERGEFORMAT ">
        <w:r>
          <w:rPr>
            <w:b/>
            <w:sz w:val="24"/>
          </w:rPr>
          <w:t>90-e</w:t>
        </w:r>
      </w:fldSimple>
      <w:r>
        <w:rPr>
          <w:b/>
          <w:i/>
          <w:sz w:val="28"/>
        </w:rPr>
        <w:tab/>
      </w:r>
      <w:fldSimple w:instr=" DOCPROPERTY  Tdoc#  \* MERGEFORMAT ">
        <w:r>
          <w:rPr>
            <w:b/>
            <w:i/>
            <w:sz w:val="28"/>
          </w:rPr>
          <w:t>R5-21</w:t>
        </w:r>
        <w:r w:rsidR="00F92CCF">
          <w:rPr>
            <w:b/>
            <w:i/>
            <w:sz w:val="28"/>
          </w:rPr>
          <w:t>1127</w:t>
        </w:r>
      </w:fldSimple>
    </w:p>
    <w:p w:rsidR="00DD1012" w:rsidRDefault="00297A16">
      <w:pPr>
        <w:pStyle w:val="CRCoverPage"/>
        <w:outlineLvl w:val="0"/>
        <w:rPr>
          <w:b/>
          <w:sz w:val="24"/>
        </w:rPr>
      </w:pPr>
      <w:fldSimple w:instr=" DOCPROPERTY  Location  \* MERGEFORMAT ">
        <w:r w:rsidR="00DA1614">
          <w:rPr>
            <w:b/>
            <w:sz w:val="24"/>
          </w:rPr>
          <w:t xml:space="preserve"> Electronic meeting</w:t>
        </w:r>
      </w:fldSimple>
      <w:r w:rsidR="00DA1614">
        <w:rPr>
          <w:b/>
          <w:sz w:val="24"/>
        </w:rPr>
        <w:t xml:space="preserve">, </w:t>
      </w:r>
      <w:fldSimple w:instr=" DOCPROPERTY  StartDate  \* MERGEFORMAT ">
        <w:r w:rsidR="00DA1614">
          <w:rPr>
            <w:b/>
            <w:sz w:val="24"/>
          </w:rPr>
          <w:t>22</w:t>
        </w:r>
        <w:r w:rsidR="00DA1614">
          <w:rPr>
            <w:b/>
            <w:sz w:val="24"/>
            <w:vertAlign w:val="superscript"/>
          </w:rPr>
          <w:t>nd</w:t>
        </w:r>
        <w:r w:rsidR="00DA1614">
          <w:rPr>
            <w:b/>
            <w:sz w:val="24"/>
          </w:rPr>
          <w:t xml:space="preserve"> Feb</w:t>
        </w:r>
      </w:fldSimple>
      <w:r w:rsidR="00DA1614">
        <w:rPr>
          <w:b/>
          <w:sz w:val="24"/>
        </w:rPr>
        <w:t xml:space="preserve"> - </w:t>
      </w:r>
      <w:fldSimple w:instr=" DOCPROPERTY  EndDate  \* MERGEFORMAT ">
        <w:r w:rsidR="00DA1614">
          <w:rPr>
            <w:b/>
            <w:sz w:val="24"/>
          </w:rPr>
          <w:t>5</w:t>
        </w:r>
        <w:r w:rsidR="00DA1614">
          <w:rPr>
            <w:b/>
            <w:sz w:val="24"/>
            <w:vertAlign w:val="superscript"/>
          </w:rPr>
          <w:t>th</w:t>
        </w:r>
        <w:r w:rsidR="00DA1614">
          <w:rPr>
            <w:b/>
            <w:sz w:val="24"/>
          </w:rPr>
          <w:t xml:space="preserve"> Mar., 2021</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1012">
        <w:tc>
          <w:tcPr>
            <w:tcW w:w="9641" w:type="dxa"/>
            <w:gridSpan w:val="9"/>
            <w:tcBorders>
              <w:top w:val="single" w:sz="4" w:space="0" w:color="auto"/>
              <w:left w:val="single" w:sz="4" w:space="0" w:color="auto"/>
              <w:right w:val="single" w:sz="4" w:space="0" w:color="auto"/>
            </w:tcBorders>
          </w:tcPr>
          <w:p w:rsidR="00DD1012" w:rsidRDefault="00DA1614">
            <w:pPr>
              <w:pStyle w:val="CRCoverPage"/>
              <w:spacing w:after="0"/>
              <w:jc w:val="right"/>
              <w:rPr>
                <w:i/>
              </w:rPr>
            </w:pPr>
            <w:r>
              <w:rPr>
                <w:i/>
                <w:sz w:val="14"/>
              </w:rPr>
              <w:t>CR-Form-v12.1</w:t>
            </w:r>
          </w:p>
        </w:tc>
      </w:tr>
      <w:tr w:rsidR="00DD1012">
        <w:tc>
          <w:tcPr>
            <w:tcW w:w="9641" w:type="dxa"/>
            <w:gridSpan w:val="9"/>
            <w:tcBorders>
              <w:left w:val="single" w:sz="4" w:space="0" w:color="auto"/>
              <w:right w:val="single" w:sz="4" w:space="0" w:color="auto"/>
            </w:tcBorders>
          </w:tcPr>
          <w:p w:rsidR="00DD1012" w:rsidRDefault="00DA1614">
            <w:pPr>
              <w:pStyle w:val="CRCoverPage"/>
              <w:spacing w:after="0"/>
              <w:jc w:val="center"/>
            </w:pPr>
            <w:r>
              <w:rPr>
                <w:b/>
                <w:sz w:val="32"/>
              </w:rPr>
              <w:t>CHANGE REQUEST</w:t>
            </w:r>
          </w:p>
        </w:tc>
      </w:tr>
      <w:tr w:rsidR="00DD1012">
        <w:tc>
          <w:tcPr>
            <w:tcW w:w="9641" w:type="dxa"/>
            <w:gridSpan w:val="9"/>
            <w:tcBorders>
              <w:left w:val="single" w:sz="4" w:space="0" w:color="auto"/>
              <w:right w:val="single" w:sz="4" w:space="0" w:color="auto"/>
            </w:tcBorders>
          </w:tcPr>
          <w:p w:rsidR="00DD1012" w:rsidRDefault="00DD1012">
            <w:pPr>
              <w:pStyle w:val="CRCoverPage"/>
              <w:spacing w:after="0"/>
              <w:rPr>
                <w:sz w:val="8"/>
                <w:szCs w:val="8"/>
              </w:rPr>
            </w:pPr>
          </w:p>
        </w:tc>
      </w:tr>
      <w:tr w:rsidR="00DD1012">
        <w:tc>
          <w:tcPr>
            <w:tcW w:w="142" w:type="dxa"/>
            <w:tcBorders>
              <w:left w:val="single" w:sz="4" w:space="0" w:color="auto"/>
            </w:tcBorders>
          </w:tcPr>
          <w:p w:rsidR="00DD1012" w:rsidRDefault="00DD1012">
            <w:pPr>
              <w:pStyle w:val="CRCoverPage"/>
              <w:spacing w:after="0"/>
              <w:jc w:val="right"/>
            </w:pPr>
          </w:p>
        </w:tc>
        <w:tc>
          <w:tcPr>
            <w:tcW w:w="1559" w:type="dxa"/>
            <w:shd w:val="pct30" w:color="FFFF00" w:fill="auto"/>
          </w:tcPr>
          <w:p w:rsidR="00DD1012" w:rsidRDefault="00297A16" w:rsidP="00FA7BF0">
            <w:pPr>
              <w:pStyle w:val="CRCoverPage"/>
              <w:spacing w:after="0"/>
              <w:jc w:val="right"/>
              <w:rPr>
                <w:b/>
                <w:sz w:val="28"/>
              </w:rPr>
            </w:pPr>
            <w:fldSimple w:instr=" DOCPROPERTY  Spec#  \* MERGEFORMAT ">
              <w:r w:rsidR="00BD64CD">
                <w:rPr>
                  <w:b/>
                  <w:sz w:val="28"/>
                </w:rPr>
                <w:t>3</w:t>
              </w:r>
              <w:r w:rsidR="0028517D">
                <w:rPr>
                  <w:b/>
                  <w:sz w:val="28"/>
                </w:rPr>
                <w:t>6</w:t>
              </w:r>
              <w:r w:rsidR="00BD64CD">
                <w:rPr>
                  <w:b/>
                  <w:sz w:val="28"/>
                </w:rPr>
                <w:t>.508</w:t>
              </w:r>
            </w:fldSimple>
          </w:p>
        </w:tc>
        <w:tc>
          <w:tcPr>
            <w:tcW w:w="709" w:type="dxa"/>
          </w:tcPr>
          <w:p w:rsidR="00DD1012" w:rsidRDefault="00DA1614">
            <w:pPr>
              <w:pStyle w:val="CRCoverPage"/>
              <w:spacing w:after="0"/>
              <w:jc w:val="center"/>
            </w:pPr>
            <w:r>
              <w:rPr>
                <w:b/>
                <w:sz w:val="28"/>
              </w:rPr>
              <w:t>CR</w:t>
            </w:r>
          </w:p>
        </w:tc>
        <w:tc>
          <w:tcPr>
            <w:tcW w:w="1276" w:type="dxa"/>
            <w:shd w:val="pct30" w:color="FFFF00" w:fill="auto"/>
          </w:tcPr>
          <w:p w:rsidR="00DD1012" w:rsidRDefault="00A40134" w:rsidP="00F92CCF">
            <w:pPr>
              <w:pStyle w:val="CRCoverPage"/>
              <w:spacing w:after="0"/>
            </w:pPr>
            <w:fldSimple w:instr=" DOCPROPERTY  Cr#  \* MERGEFORMAT ">
              <w:r w:rsidR="00F92CCF">
                <w:rPr>
                  <w:b/>
                  <w:sz w:val="28"/>
                </w:rPr>
                <w:t>1347</w:t>
              </w:r>
            </w:fldSimple>
          </w:p>
        </w:tc>
        <w:tc>
          <w:tcPr>
            <w:tcW w:w="709" w:type="dxa"/>
          </w:tcPr>
          <w:p w:rsidR="00DD1012" w:rsidRDefault="00DA1614">
            <w:pPr>
              <w:pStyle w:val="CRCoverPage"/>
              <w:tabs>
                <w:tab w:val="right" w:pos="625"/>
              </w:tabs>
              <w:spacing w:after="0"/>
              <w:jc w:val="center"/>
            </w:pPr>
            <w:r>
              <w:rPr>
                <w:b/>
                <w:bCs/>
                <w:sz w:val="28"/>
              </w:rPr>
              <w:t>rev</w:t>
            </w:r>
          </w:p>
        </w:tc>
        <w:tc>
          <w:tcPr>
            <w:tcW w:w="992" w:type="dxa"/>
            <w:shd w:val="pct30" w:color="FFFF00" w:fill="auto"/>
          </w:tcPr>
          <w:p w:rsidR="00DD1012" w:rsidRDefault="00297A16">
            <w:pPr>
              <w:pStyle w:val="CRCoverPage"/>
              <w:spacing w:after="0"/>
              <w:jc w:val="center"/>
              <w:rPr>
                <w:b/>
              </w:rPr>
            </w:pPr>
            <w:fldSimple w:instr=" DOCPROPERTY  Revision  \* MERGEFORMAT ">
              <w:r w:rsidR="00DA1614">
                <w:rPr>
                  <w:b/>
                  <w:sz w:val="28"/>
                </w:rPr>
                <w:t>-</w:t>
              </w:r>
            </w:fldSimple>
          </w:p>
        </w:tc>
        <w:tc>
          <w:tcPr>
            <w:tcW w:w="2410" w:type="dxa"/>
          </w:tcPr>
          <w:p w:rsidR="00DD1012" w:rsidRDefault="00DA1614">
            <w:pPr>
              <w:pStyle w:val="CRCoverPage"/>
              <w:tabs>
                <w:tab w:val="right" w:pos="1825"/>
              </w:tabs>
              <w:spacing w:after="0"/>
              <w:jc w:val="center"/>
            </w:pPr>
            <w:r>
              <w:rPr>
                <w:b/>
                <w:sz w:val="28"/>
                <w:szCs w:val="28"/>
              </w:rPr>
              <w:t>Current version:</w:t>
            </w:r>
          </w:p>
        </w:tc>
        <w:tc>
          <w:tcPr>
            <w:tcW w:w="1701" w:type="dxa"/>
            <w:shd w:val="pct30" w:color="FFFF00" w:fill="auto"/>
          </w:tcPr>
          <w:p w:rsidR="00DD1012" w:rsidRDefault="00297A16">
            <w:pPr>
              <w:pStyle w:val="CRCoverPage"/>
              <w:spacing w:after="0"/>
              <w:jc w:val="center"/>
              <w:rPr>
                <w:sz w:val="28"/>
              </w:rPr>
            </w:pPr>
            <w:fldSimple w:instr=" DOCPROPERTY  Version  \* MERGEFORMAT ">
              <w:r w:rsidR="0028517D">
                <w:rPr>
                  <w:b/>
                  <w:sz w:val="28"/>
                </w:rPr>
                <w:t>16.7</w:t>
              </w:r>
              <w:r w:rsidR="00DA1614">
                <w:rPr>
                  <w:b/>
                  <w:sz w:val="28"/>
                </w:rPr>
                <w:t>.0</w:t>
              </w:r>
            </w:fldSimple>
          </w:p>
        </w:tc>
        <w:tc>
          <w:tcPr>
            <w:tcW w:w="143" w:type="dxa"/>
            <w:tcBorders>
              <w:right w:val="single" w:sz="4" w:space="0" w:color="auto"/>
            </w:tcBorders>
          </w:tcPr>
          <w:p w:rsidR="00DD1012" w:rsidRDefault="00DD1012">
            <w:pPr>
              <w:pStyle w:val="CRCoverPage"/>
              <w:spacing w:after="0"/>
            </w:pPr>
          </w:p>
        </w:tc>
      </w:tr>
      <w:tr w:rsidR="00DD1012">
        <w:tc>
          <w:tcPr>
            <w:tcW w:w="9641" w:type="dxa"/>
            <w:gridSpan w:val="9"/>
            <w:tcBorders>
              <w:left w:val="single" w:sz="4" w:space="0" w:color="auto"/>
              <w:right w:val="single" w:sz="4" w:space="0" w:color="auto"/>
            </w:tcBorders>
          </w:tcPr>
          <w:p w:rsidR="00DD1012" w:rsidRDefault="00DD1012">
            <w:pPr>
              <w:pStyle w:val="CRCoverPage"/>
              <w:spacing w:after="0"/>
            </w:pPr>
          </w:p>
        </w:tc>
      </w:tr>
      <w:tr w:rsidR="00DD1012">
        <w:tc>
          <w:tcPr>
            <w:tcW w:w="9641" w:type="dxa"/>
            <w:gridSpan w:val="9"/>
            <w:tcBorders>
              <w:top w:val="single" w:sz="4" w:space="0" w:color="auto"/>
            </w:tcBorders>
          </w:tcPr>
          <w:p w:rsidR="00DD1012" w:rsidRDefault="00DA1614">
            <w:pPr>
              <w:pStyle w:val="CRCoverPage"/>
              <w:spacing w:after="0"/>
              <w:jc w:val="center"/>
              <w:rPr>
                <w:rFonts w:cs="Arial"/>
                <w:i/>
              </w:rPr>
            </w:pPr>
            <w:r>
              <w:rPr>
                <w:rFonts w:cs="Arial"/>
                <w:i/>
              </w:rPr>
              <w:t xml:space="preserve">For </w:t>
            </w:r>
            <w:hyperlink r:id="rId10" w:anchor="_blank" w:history="1">
              <w:r>
                <w:rPr>
                  <w:rStyle w:val="aff2"/>
                  <w:rFonts w:cs="Arial"/>
                  <w:b/>
                  <w:i/>
                  <w:color w:val="FF0000"/>
                </w:rPr>
                <w:t>HE</w:t>
              </w:r>
              <w:bookmarkStart w:id="0" w:name="_Hlt497126619"/>
              <w:r>
                <w:rPr>
                  <w:rStyle w:val="aff2"/>
                  <w:rFonts w:cs="Arial"/>
                  <w:b/>
                  <w:i/>
                  <w:color w:val="FF0000"/>
                </w:rPr>
                <w:t>L</w:t>
              </w:r>
              <w:bookmarkEnd w:id="0"/>
              <w:r>
                <w:rPr>
                  <w:rStyle w:val="af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2"/>
                  <w:rFonts w:cs="Arial"/>
                  <w:i/>
                </w:rPr>
                <w:t>http://www.3gpp.org/Change-Requests</w:t>
              </w:r>
            </w:hyperlink>
            <w:r>
              <w:rPr>
                <w:rFonts w:cs="Arial"/>
                <w:i/>
              </w:rPr>
              <w:t>.</w:t>
            </w:r>
          </w:p>
        </w:tc>
      </w:tr>
      <w:tr w:rsidR="00DD1012">
        <w:tc>
          <w:tcPr>
            <w:tcW w:w="9641" w:type="dxa"/>
            <w:gridSpan w:val="9"/>
          </w:tcPr>
          <w:p w:rsidR="00DD1012" w:rsidRDefault="00DD1012">
            <w:pPr>
              <w:pStyle w:val="CRCoverPage"/>
              <w:spacing w:after="0"/>
              <w:rPr>
                <w:sz w:val="8"/>
                <w:szCs w:val="8"/>
              </w:rPr>
            </w:pPr>
          </w:p>
        </w:tc>
      </w:tr>
    </w:tbl>
    <w:p w:rsidR="00DD1012" w:rsidRDefault="00DD10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1012">
        <w:tc>
          <w:tcPr>
            <w:tcW w:w="2835" w:type="dxa"/>
          </w:tcPr>
          <w:p w:rsidR="00DD1012" w:rsidRDefault="00DA1614">
            <w:pPr>
              <w:pStyle w:val="CRCoverPage"/>
              <w:tabs>
                <w:tab w:val="right" w:pos="2751"/>
              </w:tabs>
              <w:spacing w:after="0"/>
              <w:rPr>
                <w:b/>
                <w:i/>
              </w:rPr>
            </w:pPr>
            <w:r>
              <w:rPr>
                <w:b/>
                <w:i/>
              </w:rPr>
              <w:t>Proposed change affects:</w:t>
            </w:r>
          </w:p>
        </w:tc>
        <w:tc>
          <w:tcPr>
            <w:tcW w:w="1418" w:type="dxa"/>
          </w:tcPr>
          <w:p w:rsidR="00DD1012" w:rsidRDefault="00DA161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D1012" w:rsidRDefault="00DD1012">
            <w:pPr>
              <w:pStyle w:val="CRCoverPage"/>
              <w:spacing w:after="0"/>
              <w:jc w:val="center"/>
              <w:rPr>
                <w:b/>
                <w:caps/>
              </w:rPr>
            </w:pPr>
          </w:p>
        </w:tc>
        <w:tc>
          <w:tcPr>
            <w:tcW w:w="709" w:type="dxa"/>
            <w:tcBorders>
              <w:left w:val="single" w:sz="4" w:space="0" w:color="auto"/>
            </w:tcBorders>
          </w:tcPr>
          <w:p w:rsidR="00DD1012" w:rsidRDefault="00DA161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D1012" w:rsidRDefault="00DD1012">
            <w:pPr>
              <w:pStyle w:val="CRCoverPage"/>
              <w:spacing w:after="0"/>
              <w:jc w:val="center"/>
              <w:rPr>
                <w:b/>
                <w:caps/>
              </w:rPr>
            </w:pPr>
          </w:p>
        </w:tc>
        <w:tc>
          <w:tcPr>
            <w:tcW w:w="2126" w:type="dxa"/>
          </w:tcPr>
          <w:p w:rsidR="00DD1012" w:rsidRDefault="00DA161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D1012" w:rsidRDefault="00DD1012">
            <w:pPr>
              <w:pStyle w:val="CRCoverPage"/>
              <w:spacing w:after="0"/>
              <w:jc w:val="center"/>
              <w:rPr>
                <w:b/>
                <w:caps/>
              </w:rPr>
            </w:pPr>
          </w:p>
        </w:tc>
        <w:tc>
          <w:tcPr>
            <w:tcW w:w="1418" w:type="dxa"/>
            <w:tcBorders>
              <w:left w:val="nil"/>
            </w:tcBorders>
          </w:tcPr>
          <w:p w:rsidR="00DD1012" w:rsidRDefault="00DA161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D1012" w:rsidRDefault="00DD1012">
            <w:pPr>
              <w:pStyle w:val="CRCoverPage"/>
              <w:spacing w:after="0"/>
              <w:jc w:val="center"/>
              <w:rPr>
                <w:b/>
                <w:bCs/>
                <w:caps/>
              </w:rPr>
            </w:pPr>
          </w:p>
        </w:tc>
      </w:tr>
    </w:tbl>
    <w:p w:rsidR="00DD1012" w:rsidRDefault="00DD10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1012">
        <w:tc>
          <w:tcPr>
            <w:tcW w:w="9640" w:type="dxa"/>
            <w:gridSpan w:val="11"/>
          </w:tcPr>
          <w:p w:rsidR="00DD1012" w:rsidRDefault="00DD1012">
            <w:pPr>
              <w:pStyle w:val="CRCoverPage"/>
              <w:spacing w:after="0"/>
              <w:rPr>
                <w:sz w:val="8"/>
                <w:szCs w:val="8"/>
              </w:rPr>
            </w:pPr>
          </w:p>
        </w:tc>
      </w:tr>
      <w:tr w:rsidR="00DD1012">
        <w:tc>
          <w:tcPr>
            <w:tcW w:w="1843" w:type="dxa"/>
            <w:tcBorders>
              <w:top w:val="single" w:sz="4" w:space="0" w:color="auto"/>
              <w:left w:val="single" w:sz="4" w:space="0" w:color="auto"/>
            </w:tcBorders>
          </w:tcPr>
          <w:p w:rsidR="00DD1012" w:rsidRDefault="00DA161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D1012" w:rsidRDefault="0028517D" w:rsidP="0028517D">
            <w:pPr>
              <w:pStyle w:val="CRCoverPage"/>
              <w:spacing w:after="0"/>
              <w:ind w:left="100"/>
            </w:pPr>
            <w:r>
              <w:rPr>
                <w:rFonts w:hint="eastAsia"/>
                <w:lang w:eastAsia="zh-CN"/>
              </w:rPr>
              <w:t>M</w:t>
            </w:r>
            <w:r>
              <w:rPr>
                <w:lang w:eastAsia="zh-CN"/>
              </w:rPr>
              <w:t>inor corrections of 4.1 for test environment conditions</w:t>
            </w:r>
            <w:r w:rsidR="00DA1614">
              <w:fldChar w:fldCharType="begin"/>
            </w:r>
            <w:r w:rsidR="00DA1614">
              <w:instrText xml:space="preserve"> DOCPROPERTY  CrTitle  \* MERGEFORMAT </w:instrText>
            </w:r>
            <w:r w:rsidR="00DA1614">
              <w:fldChar w:fldCharType="end"/>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7797" w:type="dxa"/>
            <w:gridSpan w:val="10"/>
            <w:tcBorders>
              <w:right w:val="single" w:sz="4" w:space="0" w:color="auto"/>
            </w:tcBorders>
          </w:tcPr>
          <w:p w:rsidR="00DD1012" w:rsidRDefault="00DD1012">
            <w:pPr>
              <w:pStyle w:val="CRCoverPage"/>
              <w:spacing w:after="0"/>
              <w:rPr>
                <w:sz w:val="8"/>
                <w:szCs w:val="8"/>
              </w:rPr>
            </w:pP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D1012" w:rsidRDefault="00297A16">
            <w:pPr>
              <w:pStyle w:val="CRCoverPage"/>
              <w:spacing w:after="0"/>
              <w:ind w:left="100"/>
            </w:pPr>
            <w:fldSimple w:instr=" DOCPROPERTY  SourceIfWg  \* MERGEFORMAT ">
              <w:r w:rsidR="00DA1614">
                <w:t>ZTE Corporation</w:t>
              </w:r>
            </w:fldSimple>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D1012" w:rsidRDefault="00297A16">
            <w:pPr>
              <w:pStyle w:val="CRCoverPage"/>
              <w:spacing w:after="0"/>
              <w:ind w:left="100"/>
            </w:pPr>
            <w:fldSimple w:instr=" DOCPROPERTY  SourceIfTsg  \* MERGEFORMAT ">
              <w:r w:rsidR="00DA1614">
                <w:t>R5</w:t>
              </w:r>
            </w:fldSimple>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7797" w:type="dxa"/>
            <w:gridSpan w:val="10"/>
            <w:tcBorders>
              <w:right w:val="single" w:sz="4" w:space="0" w:color="auto"/>
            </w:tcBorders>
          </w:tcPr>
          <w:p w:rsidR="00DD1012" w:rsidRDefault="00DD1012">
            <w:pPr>
              <w:pStyle w:val="CRCoverPage"/>
              <w:spacing w:after="0"/>
              <w:rPr>
                <w:sz w:val="8"/>
                <w:szCs w:val="8"/>
              </w:rPr>
            </w:pP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Work item code:</w:t>
            </w:r>
          </w:p>
        </w:tc>
        <w:tc>
          <w:tcPr>
            <w:tcW w:w="3686" w:type="dxa"/>
            <w:gridSpan w:val="5"/>
            <w:shd w:val="pct30" w:color="FFFF00" w:fill="auto"/>
          </w:tcPr>
          <w:p w:rsidR="00DD1012" w:rsidRDefault="00297A16" w:rsidP="00655A1F">
            <w:pPr>
              <w:pStyle w:val="CRCoverPage"/>
              <w:spacing w:after="0"/>
              <w:ind w:left="100"/>
            </w:pPr>
            <w:fldSimple w:instr=" DOCPROPERTY  RelatedWis  \* MERGEFORMAT ">
              <w:r w:rsidR="00655A1F">
                <w:t>TEI16_Test</w:t>
              </w:r>
            </w:fldSimple>
          </w:p>
        </w:tc>
        <w:tc>
          <w:tcPr>
            <w:tcW w:w="567" w:type="dxa"/>
            <w:tcBorders>
              <w:left w:val="nil"/>
            </w:tcBorders>
          </w:tcPr>
          <w:p w:rsidR="00DD1012" w:rsidRDefault="00DD1012">
            <w:pPr>
              <w:pStyle w:val="CRCoverPage"/>
              <w:spacing w:after="0"/>
              <w:ind w:right="100"/>
            </w:pPr>
          </w:p>
        </w:tc>
        <w:tc>
          <w:tcPr>
            <w:tcW w:w="1417" w:type="dxa"/>
            <w:gridSpan w:val="3"/>
            <w:tcBorders>
              <w:left w:val="nil"/>
            </w:tcBorders>
          </w:tcPr>
          <w:p w:rsidR="00DD1012" w:rsidRDefault="00DA1614">
            <w:pPr>
              <w:pStyle w:val="CRCoverPage"/>
              <w:spacing w:after="0"/>
              <w:jc w:val="right"/>
            </w:pPr>
            <w:r>
              <w:rPr>
                <w:b/>
                <w:i/>
              </w:rPr>
              <w:t>Date:</w:t>
            </w:r>
          </w:p>
        </w:tc>
        <w:tc>
          <w:tcPr>
            <w:tcW w:w="2127" w:type="dxa"/>
            <w:tcBorders>
              <w:right w:val="single" w:sz="4" w:space="0" w:color="auto"/>
            </w:tcBorders>
            <w:shd w:val="pct30" w:color="FFFF00" w:fill="auto"/>
          </w:tcPr>
          <w:p w:rsidR="00DD1012" w:rsidRDefault="00DA1614" w:rsidP="00081F25">
            <w:pPr>
              <w:pStyle w:val="CRCoverPage"/>
              <w:spacing w:after="0"/>
              <w:ind w:left="100"/>
            </w:pPr>
            <w:r>
              <w:t>2021-02-0</w:t>
            </w:r>
            <w:r w:rsidR="00081F25">
              <w:t>8</w:t>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1986" w:type="dxa"/>
            <w:gridSpan w:val="4"/>
          </w:tcPr>
          <w:p w:rsidR="00DD1012" w:rsidRDefault="00DD1012">
            <w:pPr>
              <w:pStyle w:val="CRCoverPage"/>
              <w:spacing w:after="0"/>
              <w:rPr>
                <w:sz w:val="8"/>
                <w:szCs w:val="8"/>
              </w:rPr>
            </w:pPr>
          </w:p>
        </w:tc>
        <w:tc>
          <w:tcPr>
            <w:tcW w:w="2267" w:type="dxa"/>
            <w:gridSpan w:val="2"/>
          </w:tcPr>
          <w:p w:rsidR="00DD1012" w:rsidRDefault="00DD1012">
            <w:pPr>
              <w:pStyle w:val="CRCoverPage"/>
              <w:spacing w:after="0"/>
              <w:rPr>
                <w:sz w:val="8"/>
                <w:szCs w:val="8"/>
              </w:rPr>
            </w:pPr>
          </w:p>
        </w:tc>
        <w:tc>
          <w:tcPr>
            <w:tcW w:w="1417" w:type="dxa"/>
            <w:gridSpan w:val="3"/>
          </w:tcPr>
          <w:p w:rsidR="00DD1012" w:rsidRDefault="00DD1012">
            <w:pPr>
              <w:pStyle w:val="CRCoverPage"/>
              <w:spacing w:after="0"/>
              <w:rPr>
                <w:sz w:val="8"/>
                <w:szCs w:val="8"/>
              </w:rPr>
            </w:pPr>
          </w:p>
        </w:tc>
        <w:tc>
          <w:tcPr>
            <w:tcW w:w="2127" w:type="dxa"/>
            <w:tcBorders>
              <w:right w:val="single" w:sz="4" w:space="0" w:color="auto"/>
            </w:tcBorders>
          </w:tcPr>
          <w:p w:rsidR="00DD1012" w:rsidRDefault="00DD1012">
            <w:pPr>
              <w:pStyle w:val="CRCoverPage"/>
              <w:spacing w:after="0"/>
              <w:rPr>
                <w:sz w:val="8"/>
                <w:szCs w:val="8"/>
              </w:rPr>
            </w:pPr>
          </w:p>
        </w:tc>
      </w:tr>
      <w:tr w:rsidR="00DD1012">
        <w:trPr>
          <w:cantSplit/>
        </w:trPr>
        <w:tc>
          <w:tcPr>
            <w:tcW w:w="1843" w:type="dxa"/>
            <w:tcBorders>
              <w:left w:val="single" w:sz="4" w:space="0" w:color="auto"/>
            </w:tcBorders>
          </w:tcPr>
          <w:p w:rsidR="00DD1012" w:rsidRDefault="00DA1614">
            <w:pPr>
              <w:pStyle w:val="CRCoverPage"/>
              <w:tabs>
                <w:tab w:val="right" w:pos="1759"/>
              </w:tabs>
              <w:spacing w:after="0"/>
              <w:rPr>
                <w:b/>
                <w:i/>
              </w:rPr>
            </w:pPr>
            <w:r>
              <w:rPr>
                <w:b/>
                <w:i/>
              </w:rPr>
              <w:t>Category:</w:t>
            </w:r>
          </w:p>
        </w:tc>
        <w:tc>
          <w:tcPr>
            <w:tcW w:w="851" w:type="dxa"/>
            <w:shd w:val="pct30" w:color="FFFF00" w:fill="auto"/>
          </w:tcPr>
          <w:p w:rsidR="00DD1012" w:rsidRDefault="00297A16">
            <w:pPr>
              <w:pStyle w:val="CRCoverPage"/>
              <w:spacing w:after="0"/>
              <w:ind w:left="100" w:right="-609"/>
              <w:rPr>
                <w:b/>
              </w:rPr>
            </w:pPr>
            <w:fldSimple w:instr=" DOCPROPERTY  Cat  \* MERGEFORMAT ">
              <w:r w:rsidR="00DA1614">
                <w:rPr>
                  <w:b/>
                </w:rPr>
                <w:t>F</w:t>
              </w:r>
            </w:fldSimple>
          </w:p>
        </w:tc>
        <w:tc>
          <w:tcPr>
            <w:tcW w:w="3402" w:type="dxa"/>
            <w:gridSpan w:val="5"/>
            <w:tcBorders>
              <w:left w:val="nil"/>
            </w:tcBorders>
          </w:tcPr>
          <w:p w:rsidR="00DD1012" w:rsidRDefault="00DD1012">
            <w:pPr>
              <w:pStyle w:val="CRCoverPage"/>
              <w:spacing w:after="0"/>
            </w:pPr>
          </w:p>
        </w:tc>
        <w:tc>
          <w:tcPr>
            <w:tcW w:w="1417" w:type="dxa"/>
            <w:gridSpan w:val="3"/>
            <w:tcBorders>
              <w:left w:val="nil"/>
            </w:tcBorders>
          </w:tcPr>
          <w:p w:rsidR="00DD1012" w:rsidRDefault="00DA1614">
            <w:pPr>
              <w:pStyle w:val="CRCoverPage"/>
              <w:spacing w:after="0"/>
              <w:jc w:val="right"/>
              <w:rPr>
                <w:b/>
                <w:i/>
              </w:rPr>
            </w:pPr>
            <w:r>
              <w:rPr>
                <w:b/>
                <w:i/>
              </w:rPr>
              <w:t>Release:</w:t>
            </w:r>
          </w:p>
        </w:tc>
        <w:tc>
          <w:tcPr>
            <w:tcW w:w="2127" w:type="dxa"/>
            <w:tcBorders>
              <w:right w:val="single" w:sz="4" w:space="0" w:color="auto"/>
            </w:tcBorders>
            <w:shd w:val="pct30" w:color="FFFF00" w:fill="auto"/>
          </w:tcPr>
          <w:p w:rsidR="00DD1012" w:rsidRDefault="00297A16">
            <w:pPr>
              <w:pStyle w:val="CRCoverPage"/>
              <w:spacing w:after="0"/>
              <w:ind w:left="100"/>
            </w:pPr>
            <w:fldSimple w:instr=" DOCPROPERTY  Release  \* MERGEFORMAT ">
              <w:r w:rsidR="00DA1614">
                <w:t>Rel-16</w:t>
              </w:r>
            </w:fldSimple>
          </w:p>
        </w:tc>
      </w:tr>
      <w:tr w:rsidR="00DD1012">
        <w:tc>
          <w:tcPr>
            <w:tcW w:w="1843" w:type="dxa"/>
            <w:tcBorders>
              <w:left w:val="single" w:sz="4" w:space="0" w:color="auto"/>
              <w:bottom w:val="single" w:sz="4" w:space="0" w:color="auto"/>
            </w:tcBorders>
          </w:tcPr>
          <w:p w:rsidR="00DD1012" w:rsidRDefault="00DD1012">
            <w:pPr>
              <w:pStyle w:val="CRCoverPage"/>
              <w:spacing w:after="0"/>
              <w:rPr>
                <w:b/>
                <w:i/>
              </w:rPr>
            </w:pPr>
          </w:p>
        </w:tc>
        <w:tc>
          <w:tcPr>
            <w:tcW w:w="4677" w:type="dxa"/>
            <w:gridSpan w:val="8"/>
            <w:tcBorders>
              <w:bottom w:val="single" w:sz="4" w:space="0" w:color="auto"/>
            </w:tcBorders>
          </w:tcPr>
          <w:p w:rsidR="00DD1012" w:rsidRDefault="00DA161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D1012" w:rsidRDefault="00DA1614">
            <w:pPr>
              <w:pStyle w:val="CRCoverPage"/>
            </w:pPr>
            <w:r>
              <w:rPr>
                <w:sz w:val="18"/>
              </w:rPr>
              <w:t>Detailed explanations of the above categories can</w:t>
            </w:r>
            <w:r>
              <w:rPr>
                <w:sz w:val="18"/>
              </w:rPr>
              <w:br/>
              <w:t xml:space="preserve">be found in 3GPP </w:t>
            </w:r>
            <w:hyperlink r:id="rId12" w:history="1">
              <w:r>
                <w:rPr>
                  <w:rStyle w:val="aff2"/>
                  <w:sz w:val="18"/>
                </w:rPr>
                <w:t>TR 21.900</w:t>
              </w:r>
            </w:hyperlink>
            <w:r>
              <w:rPr>
                <w:sz w:val="18"/>
              </w:rPr>
              <w:t>.</w:t>
            </w:r>
          </w:p>
        </w:tc>
        <w:tc>
          <w:tcPr>
            <w:tcW w:w="3120" w:type="dxa"/>
            <w:gridSpan w:val="2"/>
            <w:tcBorders>
              <w:bottom w:val="single" w:sz="4" w:space="0" w:color="auto"/>
              <w:right w:val="single" w:sz="4" w:space="0" w:color="auto"/>
            </w:tcBorders>
          </w:tcPr>
          <w:p w:rsidR="00DD1012" w:rsidRDefault="00DA161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D1012">
        <w:tc>
          <w:tcPr>
            <w:tcW w:w="1843" w:type="dxa"/>
          </w:tcPr>
          <w:p w:rsidR="00DD1012" w:rsidRDefault="00DD1012">
            <w:pPr>
              <w:pStyle w:val="CRCoverPage"/>
              <w:spacing w:after="0"/>
              <w:rPr>
                <w:b/>
                <w:i/>
                <w:sz w:val="8"/>
                <w:szCs w:val="8"/>
              </w:rPr>
            </w:pPr>
          </w:p>
        </w:tc>
        <w:tc>
          <w:tcPr>
            <w:tcW w:w="7797" w:type="dxa"/>
            <w:gridSpan w:val="10"/>
          </w:tcPr>
          <w:p w:rsidR="00DD1012" w:rsidRDefault="00DD1012">
            <w:pPr>
              <w:pStyle w:val="CRCoverPage"/>
              <w:spacing w:after="0"/>
              <w:rPr>
                <w:sz w:val="8"/>
                <w:szCs w:val="8"/>
              </w:rPr>
            </w:pPr>
          </w:p>
        </w:tc>
      </w:tr>
      <w:tr w:rsidR="00DD1012">
        <w:tc>
          <w:tcPr>
            <w:tcW w:w="2694" w:type="dxa"/>
            <w:gridSpan w:val="2"/>
            <w:tcBorders>
              <w:top w:val="single" w:sz="4" w:space="0" w:color="auto"/>
              <w:left w:val="single" w:sz="4" w:space="0" w:color="auto"/>
            </w:tcBorders>
          </w:tcPr>
          <w:p w:rsidR="00DD1012" w:rsidRDefault="00DA161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D4763" w:rsidRPr="005469B0" w:rsidRDefault="003D4763" w:rsidP="00F92CCF">
            <w:pPr>
              <w:pStyle w:val="CRCoverPage"/>
              <w:spacing w:after="0"/>
              <w:ind w:left="100"/>
              <w:rPr>
                <w:rFonts w:eastAsia="Yu Mincho"/>
              </w:rPr>
            </w:pPr>
            <w:r>
              <w:t xml:space="preserve">Some minor corrections should be made for temperature </w:t>
            </w:r>
            <w:r w:rsidR="00F92CCF">
              <w:rPr>
                <w:rFonts w:hint="eastAsia"/>
                <w:lang w:eastAsia="zh-CN"/>
              </w:rPr>
              <w:t>te</w:t>
            </w:r>
            <w:r w:rsidR="00F92CCF">
              <w:rPr>
                <w:lang w:eastAsia="zh-CN"/>
              </w:rPr>
              <w:t>st environment</w:t>
            </w:r>
            <w:r w:rsidR="00F92CCF">
              <w:t xml:space="preserve"> in Table 4.1.1-1</w:t>
            </w:r>
            <w:r>
              <w:t xml:space="preserve"> and voltage conditions in Table 4.1.2-1.</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tcBorders>
          </w:tcPr>
          <w:p w:rsidR="00DD1012" w:rsidRDefault="00DA161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D4763" w:rsidRDefault="003D4763" w:rsidP="003D4763">
            <w:pPr>
              <w:pStyle w:val="CRCoverPage"/>
              <w:numPr>
                <w:ilvl w:val="0"/>
                <w:numId w:val="48"/>
              </w:numPr>
              <w:spacing w:after="0"/>
            </w:pPr>
            <w:r>
              <w:t>Editorial corrections for tempe</w:t>
            </w:r>
            <w:r w:rsidR="00F92CCF">
              <w:t>rature conditions in Table 4.1.2-1</w:t>
            </w:r>
            <w:r>
              <w:t xml:space="preserve">. </w:t>
            </w:r>
            <w:bookmarkStart w:id="1" w:name="_GoBack"/>
            <w:bookmarkEnd w:id="1"/>
          </w:p>
          <w:p w:rsidR="003D4763" w:rsidRPr="003D4763" w:rsidRDefault="003D4763" w:rsidP="003D4763">
            <w:pPr>
              <w:pStyle w:val="CRCoverPage"/>
              <w:numPr>
                <w:ilvl w:val="0"/>
                <w:numId w:val="48"/>
              </w:numPr>
              <w:spacing w:after="0"/>
            </w:pPr>
            <w:r>
              <w:t>Minor corrections</w:t>
            </w:r>
            <w:r>
              <w:rPr>
                <w:rFonts w:hint="eastAsia"/>
              </w:rPr>
              <w:t xml:space="preserve"> </w:t>
            </w:r>
            <w:r>
              <w:t>for voltage conditions in Table 4.1.2-1</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bottom w:val="single" w:sz="4" w:space="0" w:color="auto"/>
            </w:tcBorders>
          </w:tcPr>
          <w:p w:rsidR="00DD1012" w:rsidRDefault="00DA161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D4763" w:rsidRDefault="00DA1614" w:rsidP="003D4763">
            <w:pPr>
              <w:pStyle w:val="CRCoverPage"/>
              <w:spacing w:after="0"/>
              <w:ind w:left="100"/>
            </w:pPr>
            <w:r>
              <w:rPr>
                <w:rFonts w:hint="eastAsia"/>
                <w:lang w:eastAsia="zh-CN"/>
              </w:rPr>
              <w:t xml:space="preserve">The </w:t>
            </w:r>
            <w:r w:rsidR="003D4763">
              <w:rPr>
                <w:lang w:eastAsia="zh-CN"/>
              </w:rPr>
              <w:t>above-mentioned problems will be remain.</w:t>
            </w:r>
          </w:p>
        </w:tc>
      </w:tr>
      <w:tr w:rsidR="00DD1012">
        <w:tc>
          <w:tcPr>
            <w:tcW w:w="2694" w:type="dxa"/>
            <w:gridSpan w:val="2"/>
          </w:tcPr>
          <w:p w:rsidR="00DD1012" w:rsidRDefault="00DD1012">
            <w:pPr>
              <w:pStyle w:val="CRCoverPage"/>
              <w:spacing w:after="0"/>
              <w:rPr>
                <w:b/>
                <w:i/>
                <w:sz w:val="8"/>
                <w:szCs w:val="8"/>
              </w:rPr>
            </w:pPr>
          </w:p>
        </w:tc>
        <w:tc>
          <w:tcPr>
            <w:tcW w:w="6946" w:type="dxa"/>
            <w:gridSpan w:val="9"/>
          </w:tcPr>
          <w:p w:rsidR="00DD1012" w:rsidRDefault="00DD1012">
            <w:pPr>
              <w:pStyle w:val="CRCoverPage"/>
              <w:spacing w:after="0"/>
              <w:rPr>
                <w:sz w:val="8"/>
                <w:szCs w:val="8"/>
              </w:rPr>
            </w:pPr>
          </w:p>
        </w:tc>
      </w:tr>
      <w:tr w:rsidR="00DD1012">
        <w:tc>
          <w:tcPr>
            <w:tcW w:w="2694" w:type="dxa"/>
            <w:gridSpan w:val="2"/>
            <w:tcBorders>
              <w:top w:val="single" w:sz="4" w:space="0" w:color="auto"/>
              <w:left w:val="single" w:sz="4" w:space="0" w:color="auto"/>
            </w:tcBorders>
          </w:tcPr>
          <w:p w:rsidR="00DD1012" w:rsidRDefault="00DA161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D1012" w:rsidRDefault="005469B0" w:rsidP="00192145">
            <w:pPr>
              <w:pStyle w:val="CRCoverPage"/>
              <w:spacing w:after="0"/>
              <w:ind w:left="100"/>
              <w:rPr>
                <w:lang w:eastAsia="zh-CN"/>
              </w:rPr>
            </w:pPr>
            <w:r>
              <w:t>4.</w:t>
            </w:r>
            <w:r w:rsidR="003D4763">
              <w:t>1.1, 4.1.2</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tcBorders>
          </w:tcPr>
          <w:p w:rsidR="00DD1012" w:rsidRDefault="00DD10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D1012" w:rsidRDefault="00DA161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1012" w:rsidRDefault="00DA1614">
            <w:pPr>
              <w:pStyle w:val="CRCoverPage"/>
              <w:spacing w:after="0"/>
              <w:jc w:val="center"/>
              <w:rPr>
                <w:b/>
                <w:caps/>
              </w:rPr>
            </w:pPr>
            <w:r>
              <w:rPr>
                <w:b/>
                <w:caps/>
              </w:rPr>
              <w:t>N</w:t>
            </w:r>
          </w:p>
        </w:tc>
        <w:tc>
          <w:tcPr>
            <w:tcW w:w="2977" w:type="dxa"/>
            <w:gridSpan w:val="4"/>
          </w:tcPr>
          <w:p w:rsidR="00DD1012" w:rsidRDefault="00DD1012">
            <w:pPr>
              <w:pStyle w:val="CRCoverPage"/>
              <w:tabs>
                <w:tab w:val="right" w:pos="2893"/>
              </w:tabs>
              <w:spacing w:after="0"/>
            </w:pPr>
          </w:p>
        </w:tc>
        <w:tc>
          <w:tcPr>
            <w:tcW w:w="3401" w:type="dxa"/>
            <w:gridSpan w:val="3"/>
            <w:tcBorders>
              <w:right w:val="single" w:sz="4" w:space="0" w:color="auto"/>
            </w:tcBorders>
            <w:shd w:val="clear" w:color="FFFF00" w:fill="auto"/>
          </w:tcPr>
          <w:p w:rsidR="00DD1012" w:rsidRDefault="00DD1012">
            <w:pPr>
              <w:pStyle w:val="CRCoverPage"/>
              <w:spacing w:after="0"/>
              <w:ind w:left="99"/>
            </w:pPr>
          </w:p>
        </w:tc>
      </w:tr>
      <w:tr w:rsidR="00DD1012">
        <w:tc>
          <w:tcPr>
            <w:tcW w:w="2694" w:type="dxa"/>
            <w:gridSpan w:val="2"/>
            <w:tcBorders>
              <w:left w:val="single" w:sz="4" w:space="0" w:color="auto"/>
            </w:tcBorders>
          </w:tcPr>
          <w:p w:rsidR="00DD1012" w:rsidRDefault="00DA161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A161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spacing w:after="0"/>
            </w:pPr>
            <w:r>
              <w:t xml:space="preserve"> Test specifications</w:t>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A161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spacing w:after="0"/>
            </w:pPr>
            <w:r>
              <w:t xml:space="preserve"> O&amp;M Specifications</w:t>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D1012">
            <w:pPr>
              <w:pStyle w:val="CRCoverPage"/>
              <w:spacing w:after="0"/>
              <w:rPr>
                <w:b/>
                <w:i/>
              </w:rPr>
            </w:pPr>
          </w:p>
        </w:tc>
        <w:tc>
          <w:tcPr>
            <w:tcW w:w="6946" w:type="dxa"/>
            <w:gridSpan w:val="9"/>
            <w:tcBorders>
              <w:right w:val="single" w:sz="4" w:space="0" w:color="auto"/>
            </w:tcBorders>
          </w:tcPr>
          <w:p w:rsidR="00DD1012" w:rsidRDefault="00DD1012">
            <w:pPr>
              <w:pStyle w:val="CRCoverPage"/>
              <w:spacing w:after="0"/>
            </w:pPr>
          </w:p>
        </w:tc>
      </w:tr>
      <w:tr w:rsidR="00DD1012">
        <w:tc>
          <w:tcPr>
            <w:tcW w:w="2694" w:type="dxa"/>
            <w:gridSpan w:val="2"/>
            <w:tcBorders>
              <w:left w:val="single" w:sz="4" w:space="0" w:color="auto"/>
              <w:bottom w:val="single" w:sz="4" w:space="0" w:color="auto"/>
            </w:tcBorders>
          </w:tcPr>
          <w:p w:rsidR="00DD1012" w:rsidRDefault="00DA161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D1012" w:rsidRDefault="00DD1012">
            <w:pPr>
              <w:pStyle w:val="CRCoverPage"/>
              <w:spacing w:after="0"/>
              <w:ind w:left="100"/>
            </w:pPr>
          </w:p>
        </w:tc>
      </w:tr>
      <w:tr w:rsidR="00DD1012">
        <w:tc>
          <w:tcPr>
            <w:tcW w:w="2694" w:type="dxa"/>
            <w:gridSpan w:val="2"/>
            <w:tcBorders>
              <w:top w:val="single" w:sz="4" w:space="0" w:color="auto"/>
              <w:bottom w:val="single" w:sz="4" w:space="0" w:color="auto"/>
            </w:tcBorders>
          </w:tcPr>
          <w:p w:rsidR="00DD1012" w:rsidRDefault="00DD10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D1012" w:rsidRDefault="00DD1012">
            <w:pPr>
              <w:pStyle w:val="CRCoverPage"/>
              <w:spacing w:after="0"/>
              <w:ind w:left="100"/>
              <w:rPr>
                <w:sz w:val="8"/>
                <w:szCs w:val="8"/>
              </w:rPr>
            </w:pPr>
          </w:p>
        </w:tc>
      </w:tr>
      <w:tr w:rsidR="00DD1012">
        <w:tc>
          <w:tcPr>
            <w:tcW w:w="2694" w:type="dxa"/>
            <w:gridSpan w:val="2"/>
            <w:tcBorders>
              <w:top w:val="single" w:sz="4" w:space="0" w:color="auto"/>
              <w:left w:val="single" w:sz="4" w:space="0" w:color="auto"/>
              <w:bottom w:val="single" w:sz="4" w:space="0" w:color="auto"/>
            </w:tcBorders>
          </w:tcPr>
          <w:p w:rsidR="00DD1012" w:rsidRDefault="00DA161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D1012" w:rsidRDefault="00DD1012">
            <w:pPr>
              <w:pStyle w:val="CRCoverPage"/>
              <w:spacing w:after="0"/>
              <w:ind w:left="100"/>
            </w:pPr>
          </w:p>
        </w:tc>
      </w:tr>
    </w:tbl>
    <w:p w:rsidR="00DD1012" w:rsidRDefault="00DD1012">
      <w:pPr>
        <w:pStyle w:val="CRCoverPage"/>
        <w:spacing w:after="0"/>
        <w:rPr>
          <w:sz w:val="8"/>
          <w:szCs w:val="8"/>
        </w:rPr>
      </w:pPr>
    </w:p>
    <w:p w:rsidR="00DD1012" w:rsidRDefault="00DD1012">
      <w:pPr>
        <w:sectPr w:rsidR="00DD1012">
          <w:headerReference w:type="even" r:id="rId13"/>
          <w:footnotePr>
            <w:numRestart w:val="eachSect"/>
          </w:footnotePr>
          <w:pgSz w:w="11907" w:h="16840"/>
          <w:pgMar w:top="1418" w:right="1134" w:bottom="1134" w:left="1134" w:header="680" w:footer="567" w:gutter="0"/>
          <w:cols w:space="720"/>
        </w:sectPr>
      </w:pPr>
    </w:p>
    <w:p w:rsidR="00DD1012" w:rsidRDefault="00DA1614">
      <w:pPr>
        <w:pStyle w:val="30"/>
        <w:rPr>
          <w:rFonts w:cs="Arial"/>
          <w:i/>
          <w:color w:val="FF0000"/>
          <w:sz w:val="32"/>
          <w:szCs w:val="32"/>
        </w:rPr>
      </w:pPr>
      <w:r>
        <w:rPr>
          <w:rFonts w:cs="Arial"/>
          <w:i/>
          <w:color w:val="FF0000"/>
          <w:sz w:val="32"/>
          <w:szCs w:val="32"/>
        </w:rPr>
        <w:lastRenderedPageBreak/>
        <w:t xml:space="preserve">&lt;&lt; </w:t>
      </w:r>
      <w:proofErr w:type="gramStart"/>
      <w:r>
        <w:rPr>
          <w:rFonts w:cs="Arial"/>
          <w:i/>
          <w:color w:val="FF0000"/>
          <w:sz w:val="32"/>
          <w:szCs w:val="32"/>
        </w:rPr>
        <w:t>start</w:t>
      </w:r>
      <w:proofErr w:type="gramEnd"/>
      <w:r>
        <w:rPr>
          <w:rFonts w:cs="Arial"/>
          <w:i/>
          <w:color w:val="FF0000"/>
          <w:sz w:val="32"/>
          <w:szCs w:val="32"/>
        </w:rPr>
        <w:t xml:space="preserve"> of changes  &gt;&gt;</w:t>
      </w:r>
    </w:p>
    <w:p w:rsidR="00DD1012" w:rsidRDefault="00DA1614">
      <w:pPr>
        <w:pStyle w:val="30"/>
        <w:rPr>
          <w:rFonts w:cs="Arial"/>
          <w:i/>
          <w:color w:val="FF0000"/>
          <w:sz w:val="32"/>
          <w:szCs w:val="32"/>
        </w:rPr>
      </w:pPr>
      <w:r>
        <w:rPr>
          <w:rFonts w:cs="Arial"/>
          <w:i/>
          <w:color w:val="FF0000"/>
          <w:sz w:val="32"/>
          <w:szCs w:val="32"/>
        </w:rPr>
        <w:t>&lt;&lt; Unchanged sections omitted &gt;&gt;</w:t>
      </w:r>
    </w:p>
    <w:p w:rsidR="00427255" w:rsidRPr="00992F46" w:rsidRDefault="00427255" w:rsidP="00427255">
      <w:pPr>
        <w:pStyle w:val="10"/>
      </w:pPr>
      <w:bookmarkStart w:id="2" w:name="_Toc27402274"/>
      <w:bookmarkStart w:id="3" w:name="_Toc35975924"/>
      <w:bookmarkStart w:id="4" w:name="_Toc35976870"/>
      <w:bookmarkStart w:id="5" w:name="_Toc36028178"/>
      <w:bookmarkStart w:id="6" w:name="_Toc43821493"/>
      <w:bookmarkStart w:id="7" w:name="_Toc52166602"/>
      <w:r w:rsidRPr="00992F46">
        <w:t>4</w:t>
      </w:r>
      <w:r w:rsidRPr="00992F46">
        <w:tab/>
        <w:t>Common test environment</w:t>
      </w:r>
      <w:bookmarkEnd w:id="2"/>
      <w:bookmarkEnd w:id="3"/>
      <w:bookmarkEnd w:id="4"/>
      <w:bookmarkEnd w:id="5"/>
      <w:bookmarkEnd w:id="6"/>
      <w:bookmarkEnd w:id="7"/>
    </w:p>
    <w:p w:rsidR="00427255" w:rsidRPr="00992F46" w:rsidRDefault="00427255" w:rsidP="00427255">
      <w:pPr>
        <w:pStyle w:val="2"/>
      </w:pPr>
      <w:bookmarkStart w:id="8" w:name="_Toc27402275"/>
      <w:bookmarkStart w:id="9" w:name="_Toc35975925"/>
      <w:bookmarkStart w:id="10" w:name="_Toc35976871"/>
      <w:bookmarkStart w:id="11" w:name="_Toc36028179"/>
      <w:bookmarkStart w:id="12" w:name="_Toc43821494"/>
      <w:bookmarkStart w:id="13" w:name="_Toc52166603"/>
      <w:r w:rsidRPr="00992F46">
        <w:t>4.1</w:t>
      </w:r>
      <w:r w:rsidRPr="00992F46">
        <w:tab/>
        <w:t>Environmental conditions</w:t>
      </w:r>
      <w:bookmarkEnd w:id="8"/>
      <w:bookmarkEnd w:id="9"/>
      <w:bookmarkEnd w:id="10"/>
      <w:bookmarkEnd w:id="11"/>
      <w:bookmarkEnd w:id="12"/>
      <w:bookmarkEnd w:id="13"/>
    </w:p>
    <w:p w:rsidR="00427255" w:rsidRPr="00992F46" w:rsidRDefault="00427255" w:rsidP="00427255">
      <w:pPr>
        <w:rPr>
          <w:rFonts w:cs="v5.0.0"/>
          <w:color w:val="000000"/>
        </w:rPr>
      </w:pPr>
      <w:r w:rsidRPr="00992F46">
        <w:rPr>
          <w:rFonts w:cs="v5.0.0"/>
          <w:color w:val="000000"/>
        </w:rPr>
        <w:t>The requirements in this clause apply to all types of UE(s).</w:t>
      </w:r>
    </w:p>
    <w:p w:rsidR="00427255" w:rsidRPr="00992F46" w:rsidRDefault="00427255" w:rsidP="00427255">
      <w:pPr>
        <w:pStyle w:val="30"/>
      </w:pPr>
      <w:bookmarkStart w:id="14" w:name="_Toc27402276"/>
      <w:bookmarkStart w:id="15" w:name="_Toc35975926"/>
      <w:bookmarkStart w:id="16" w:name="_Toc35976872"/>
      <w:bookmarkStart w:id="17" w:name="_Toc36028180"/>
      <w:bookmarkStart w:id="18" w:name="_Toc43821495"/>
      <w:bookmarkStart w:id="19" w:name="_Toc52166604"/>
      <w:r w:rsidRPr="00992F46">
        <w:t>4.1.1</w:t>
      </w:r>
      <w:r w:rsidRPr="00992F46">
        <w:tab/>
        <w:t>Temperature</w:t>
      </w:r>
      <w:bookmarkEnd w:id="14"/>
      <w:bookmarkEnd w:id="15"/>
      <w:bookmarkEnd w:id="16"/>
      <w:bookmarkEnd w:id="17"/>
      <w:bookmarkEnd w:id="18"/>
      <w:bookmarkEnd w:id="19"/>
    </w:p>
    <w:p w:rsidR="00427255" w:rsidRPr="00992F46" w:rsidRDefault="00427255" w:rsidP="00427255">
      <w:pPr>
        <w:ind w:left="540" w:hanging="540"/>
        <w:rPr>
          <w:rFonts w:cs="v5.0.0"/>
          <w:color w:val="000000"/>
        </w:rPr>
      </w:pPr>
      <w:r w:rsidRPr="00992F46">
        <w:rPr>
          <w:rFonts w:cs="v5.0.0"/>
          <w:color w:val="000000"/>
        </w:rPr>
        <w:t>The UE shall fulfil all the requirements in the full temperature range of:</w:t>
      </w:r>
    </w:p>
    <w:p w:rsidR="00427255" w:rsidRPr="00992F46" w:rsidRDefault="00427255" w:rsidP="00427255">
      <w:pPr>
        <w:pStyle w:val="TH"/>
      </w:pPr>
      <w:r w:rsidRPr="00992F46">
        <w:t>Table 4.1.1-1: Temperature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427255" w:rsidRPr="00992F46" w:rsidTr="00635906">
        <w:trPr>
          <w:cantSplit/>
          <w:trHeight w:val="57"/>
          <w:jc w:val="center"/>
        </w:trPr>
        <w:tc>
          <w:tcPr>
            <w:tcW w:w="1908" w:type="dxa"/>
            <w:vAlign w:val="center"/>
          </w:tcPr>
          <w:p w:rsidR="00427255" w:rsidRPr="00992F46" w:rsidRDefault="00427255" w:rsidP="00635906">
            <w:pPr>
              <w:pStyle w:val="TAL"/>
            </w:pPr>
            <w:r w:rsidRPr="00992F46">
              <w:t>+15</w:t>
            </w:r>
            <w:r w:rsidRPr="00992F46">
              <w:sym w:font="Symbol" w:char="F0B0"/>
            </w:r>
            <w:r w:rsidRPr="00992F46">
              <w:t>C to +35</w:t>
            </w:r>
            <w:r w:rsidRPr="00992F46">
              <w:sym w:font="Symbol" w:char="F0B0"/>
            </w:r>
            <w:r w:rsidRPr="00992F46">
              <w:t>C</w:t>
            </w:r>
          </w:p>
        </w:tc>
        <w:tc>
          <w:tcPr>
            <w:tcW w:w="6930" w:type="dxa"/>
            <w:vAlign w:val="center"/>
          </w:tcPr>
          <w:p w:rsidR="00427255" w:rsidRPr="00992F46" w:rsidRDefault="00427255" w:rsidP="00635906">
            <w:pPr>
              <w:pStyle w:val="TAL"/>
            </w:pPr>
            <w:del w:id="20" w:author="ZTE-Ma Zhifeng" w:date="2021-02-08T15:53:00Z">
              <w:r w:rsidRPr="00992F46" w:rsidDel="000C096D">
                <w:delText>for</w:delText>
              </w:r>
            </w:del>
            <w:ins w:id="21" w:author="ZTE-Ma Zhifeng" w:date="2021-02-08T15:53:00Z">
              <w:r w:rsidR="000C096D">
                <w:t>For</w:t>
              </w:r>
            </w:ins>
            <w:r w:rsidRPr="00992F46">
              <w:t xml:space="preserve"> normal conditions (with relative humidity </w:t>
            </w:r>
            <w:ins w:id="22" w:author="ZTE-Ma Zhifeng" w:date="2021-02-08T15:53:00Z">
              <w:r w:rsidR="000C096D">
                <w:t>of 25%</w:t>
              </w:r>
            </w:ins>
            <w:del w:id="23" w:author="ZTE-Ma Zhifeng" w:date="2021-02-08T15:53:00Z">
              <w:r w:rsidRPr="00992F46" w:rsidDel="000C096D">
                <w:delText>up</w:delText>
              </w:r>
            </w:del>
            <w:r w:rsidRPr="00992F46">
              <w:t xml:space="preserve"> to 75 %)</w:t>
            </w:r>
          </w:p>
        </w:tc>
      </w:tr>
      <w:tr w:rsidR="00427255" w:rsidRPr="00992F46" w:rsidTr="00635906">
        <w:trPr>
          <w:cantSplit/>
          <w:trHeight w:val="57"/>
          <w:jc w:val="center"/>
        </w:trPr>
        <w:tc>
          <w:tcPr>
            <w:tcW w:w="1908" w:type="dxa"/>
            <w:vAlign w:val="center"/>
          </w:tcPr>
          <w:p w:rsidR="00427255" w:rsidRPr="00992F46" w:rsidRDefault="00427255" w:rsidP="00635906">
            <w:pPr>
              <w:pStyle w:val="TAL"/>
            </w:pPr>
            <w:r w:rsidRPr="00992F46">
              <w:t>-10</w:t>
            </w:r>
            <w:r w:rsidRPr="00992F46">
              <w:sym w:font="Symbol" w:char="F0B0"/>
            </w:r>
            <w:r w:rsidRPr="00992F46">
              <w:t>C to +55</w:t>
            </w:r>
            <w:r w:rsidRPr="00992F46">
              <w:sym w:font="Symbol" w:char="F0B0"/>
            </w:r>
            <w:r w:rsidRPr="00992F46">
              <w:t>C</w:t>
            </w:r>
          </w:p>
        </w:tc>
        <w:tc>
          <w:tcPr>
            <w:tcW w:w="6930" w:type="dxa"/>
            <w:vAlign w:val="center"/>
          </w:tcPr>
          <w:p w:rsidR="00427255" w:rsidRPr="00992F46" w:rsidRDefault="00427255" w:rsidP="00635906">
            <w:pPr>
              <w:pStyle w:val="TAL"/>
            </w:pPr>
            <w:del w:id="24" w:author="ZTE-Ma Zhifeng" w:date="2021-02-08T15:53:00Z">
              <w:r w:rsidRPr="00992F46" w:rsidDel="000C096D">
                <w:delText>for</w:delText>
              </w:r>
            </w:del>
            <w:ins w:id="25" w:author="ZTE-Ma Zhifeng" w:date="2021-02-08T15:53:00Z">
              <w:r w:rsidR="000C096D">
                <w:t>For</w:t>
              </w:r>
            </w:ins>
            <w:r w:rsidRPr="00992F46">
              <w:t xml:space="preserve"> extreme conditions (see IEC publications 68-2-1 and 68-2-2)</w:t>
            </w:r>
          </w:p>
        </w:tc>
      </w:tr>
    </w:tbl>
    <w:p w:rsidR="00427255" w:rsidRPr="00992F46" w:rsidRDefault="00427255" w:rsidP="00427255">
      <w:pPr>
        <w:rPr>
          <w:rFonts w:cs="v5.0.0"/>
          <w:color w:val="000000"/>
        </w:rPr>
      </w:pPr>
    </w:p>
    <w:p w:rsidR="00427255" w:rsidRPr="00992F46" w:rsidRDefault="00427255" w:rsidP="00427255">
      <w:pPr>
        <w:rPr>
          <w:rFonts w:cs="v5.0.0"/>
          <w:color w:val="000000"/>
        </w:rPr>
      </w:pPr>
      <w:r w:rsidRPr="00992F46">
        <w:rPr>
          <w:rFonts w:cs="v5.0.0"/>
          <w:color w:val="000000"/>
        </w:rPr>
        <w:t xml:space="preserve">Outside this temperature range the UE, if powered on, shall not make ineffective use of the radio frequency spectrum. In no case shall the UE exceed the transmitted levels as defined in TS 36.101 [27] </w:t>
      </w:r>
      <w:ins w:id="26" w:author="ZTE-Ma Zhifeng" w:date="2021-02-08T15:54:00Z">
        <w:r w:rsidR="00122AD3">
          <w:rPr>
            <w:rFonts w:cs="v5.0.0"/>
            <w:color w:val="000000"/>
          </w:rPr>
          <w:t xml:space="preserve">clause 6.2 </w:t>
        </w:r>
      </w:ins>
      <w:r w:rsidRPr="00992F46">
        <w:rPr>
          <w:rFonts w:cs="v5.0.0"/>
          <w:color w:val="000000"/>
        </w:rPr>
        <w:t xml:space="preserve">for extreme operation. </w:t>
      </w:r>
    </w:p>
    <w:p w:rsidR="00427255" w:rsidRPr="00992F46" w:rsidRDefault="00427255" w:rsidP="00427255">
      <w:pPr>
        <w:rPr>
          <w:rFonts w:cs="v5.0.0"/>
          <w:color w:val="000000"/>
        </w:rPr>
      </w:pPr>
      <w:r w:rsidRPr="00992F46">
        <w:t xml:space="preserve">The normative reference for this requirement is TS 36.101 [27] Annex </w:t>
      </w:r>
      <w:del w:id="27" w:author="ZTE-Ma Zhifeng" w:date="2021-02-08T16:01:00Z">
        <w:r w:rsidRPr="00992F46" w:rsidDel="005D0E86">
          <w:delText>E.1</w:delText>
        </w:r>
      </w:del>
      <w:ins w:id="28" w:author="ZTE-Ma Zhifeng" w:date="2021-02-08T16:01:00Z">
        <w:r w:rsidR="005D0E86">
          <w:t>E.2</w:t>
        </w:r>
      </w:ins>
      <w:r w:rsidRPr="00992F46">
        <w:t>.</w:t>
      </w:r>
    </w:p>
    <w:p w:rsidR="00427255" w:rsidRPr="00992F46" w:rsidRDefault="00427255" w:rsidP="00427255">
      <w:r w:rsidRPr="00992F46">
        <w:t>Some tests are performed also in extreme temperature conditions. These test conditions are denoted as TL (temperature low, -10</w:t>
      </w:r>
      <w:r w:rsidRPr="00992F46">
        <w:rPr>
          <w:rFonts w:cs="v5.0.0"/>
          <w:position w:val="6"/>
        </w:rPr>
        <w:sym w:font="Symbol" w:char="F0B0"/>
      </w:r>
      <w:r w:rsidRPr="00992F46">
        <w:t>C) and TH (temperature high, +55</w:t>
      </w:r>
      <w:r w:rsidRPr="00992F46">
        <w:rPr>
          <w:rFonts w:cs="v5.0.0"/>
          <w:position w:val="6"/>
        </w:rPr>
        <w:sym w:font="Symbol" w:char="F0B0"/>
      </w:r>
      <w:r w:rsidRPr="00992F46">
        <w:t>C).</w:t>
      </w:r>
    </w:p>
    <w:p w:rsidR="00427255" w:rsidRPr="00992F46" w:rsidRDefault="00427255" w:rsidP="00427255">
      <w:pPr>
        <w:pStyle w:val="30"/>
      </w:pPr>
      <w:bookmarkStart w:id="29" w:name="_Toc27402277"/>
      <w:bookmarkStart w:id="30" w:name="_Toc35975927"/>
      <w:bookmarkStart w:id="31" w:name="_Toc35976873"/>
      <w:bookmarkStart w:id="32" w:name="_Toc36028181"/>
      <w:bookmarkStart w:id="33" w:name="_Toc43821496"/>
      <w:bookmarkStart w:id="34" w:name="_Toc52166605"/>
      <w:r w:rsidRPr="00992F46">
        <w:t>4.1.2</w:t>
      </w:r>
      <w:r w:rsidRPr="00992F46">
        <w:tab/>
        <w:t>Voltage</w:t>
      </w:r>
      <w:bookmarkEnd w:id="29"/>
      <w:bookmarkEnd w:id="30"/>
      <w:bookmarkEnd w:id="31"/>
      <w:bookmarkEnd w:id="32"/>
      <w:bookmarkEnd w:id="33"/>
      <w:bookmarkEnd w:id="34"/>
    </w:p>
    <w:p w:rsidR="00427255" w:rsidRPr="00992F46" w:rsidRDefault="00427255" w:rsidP="00427255">
      <w:pPr>
        <w:rPr>
          <w:rFonts w:cs="v5.0.0"/>
          <w:color w:val="000000"/>
        </w:rPr>
      </w:pPr>
      <w:r w:rsidRPr="00992F46">
        <w:rPr>
          <w:rFonts w:cs="v5.0.0"/>
          <w:color w:val="000000"/>
        </w:rPr>
        <w:t>The UE shall fulfil all the requirements in the full voltage range, i.e. the voltage range between the extreme voltages.</w:t>
      </w:r>
    </w:p>
    <w:p w:rsidR="00427255" w:rsidRPr="00992F46" w:rsidRDefault="00427255" w:rsidP="00427255">
      <w:pPr>
        <w:rPr>
          <w:rFonts w:cs="v5.0.0"/>
          <w:color w:val="000000"/>
        </w:rPr>
      </w:pPr>
      <w:r w:rsidRPr="00992F46">
        <w:rPr>
          <w:rFonts w:cs="v5.0.0"/>
          <w:color w:val="0000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rsidR="00427255" w:rsidRPr="00992F46" w:rsidRDefault="00427255" w:rsidP="00427255">
      <w:pPr>
        <w:pStyle w:val="TH"/>
      </w:pPr>
      <w:r w:rsidRPr="00992F46">
        <w:t>Table 4.1.2-1: Voltage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427255" w:rsidRPr="00992F46" w:rsidTr="00635906">
        <w:trPr>
          <w:jc w:val="center"/>
        </w:trPr>
        <w:tc>
          <w:tcPr>
            <w:tcW w:w="2898" w:type="dxa"/>
          </w:tcPr>
          <w:p w:rsidR="00427255" w:rsidRPr="00992F46" w:rsidRDefault="00427255" w:rsidP="00635906">
            <w:pPr>
              <w:pStyle w:val="TAH"/>
              <w:rPr>
                <w:rFonts w:cs="v5.0.0"/>
                <w:color w:val="000000"/>
              </w:rPr>
            </w:pPr>
            <w:r w:rsidRPr="00992F46">
              <w:rPr>
                <w:rFonts w:cs="v5.0.0"/>
                <w:color w:val="000000"/>
              </w:rPr>
              <w:t>Power source</w:t>
            </w:r>
          </w:p>
        </w:tc>
        <w:tc>
          <w:tcPr>
            <w:tcW w:w="1890" w:type="dxa"/>
          </w:tcPr>
          <w:p w:rsidR="00427255" w:rsidRPr="00992F46" w:rsidRDefault="00427255" w:rsidP="00635906">
            <w:pPr>
              <w:pStyle w:val="TAH"/>
              <w:rPr>
                <w:rFonts w:cs="v5.0.0"/>
                <w:color w:val="000000"/>
              </w:rPr>
            </w:pPr>
            <w:r w:rsidRPr="00992F46">
              <w:rPr>
                <w:rFonts w:cs="v5.0.0"/>
                <w:color w:val="000000"/>
              </w:rPr>
              <w:t>Lower extreme</w:t>
            </w:r>
          </w:p>
          <w:p w:rsidR="00427255" w:rsidRPr="00992F46" w:rsidRDefault="00427255" w:rsidP="00635906">
            <w:pPr>
              <w:pStyle w:val="TAH"/>
              <w:rPr>
                <w:rFonts w:cs="v5.0.0"/>
                <w:color w:val="000000"/>
              </w:rPr>
            </w:pPr>
            <w:r w:rsidRPr="00992F46">
              <w:rPr>
                <w:rFonts w:cs="v5.0.0"/>
                <w:color w:val="000000"/>
              </w:rPr>
              <w:t>voltage</w:t>
            </w:r>
          </w:p>
        </w:tc>
        <w:tc>
          <w:tcPr>
            <w:tcW w:w="2070" w:type="dxa"/>
          </w:tcPr>
          <w:p w:rsidR="00427255" w:rsidRPr="00992F46" w:rsidRDefault="00427255" w:rsidP="00635906">
            <w:pPr>
              <w:pStyle w:val="TAH"/>
              <w:rPr>
                <w:rFonts w:cs="v5.0.0"/>
                <w:color w:val="000000"/>
              </w:rPr>
            </w:pPr>
            <w:r w:rsidRPr="00992F46">
              <w:rPr>
                <w:rFonts w:cs="v5.0.0"/>
                <w:color w:val="000000"/>
              </w:rPr>
              <w:t>Higher extreme</w:t>
            </w:r>
          </w:p>
          <w:p w:rsidR="00427255" w:rsidRPr="00992F46" w:rsidRDefault="00427255" w:rsidP="00635906">
            <w:pPr>
              <w:pStyle w:val="TAH"/>
              <w:rPr>
                <w:rFonts w:cs="v5.0.0"/>
                <w:color w:val="000000"/>
              </w:rPr>
            </w:pPr>
            <w:r w:rsidRPr="00992F46">
              <w:rPr>
                <w:rFonts w:cs="v5.0.0"/>
                <w:color w:val="000000"/>
              </w:rPr>
              <w:t>voltage</w:t>
            </w:r>
          </w:p>
        </w:tc>
        <w:tc>
          <w:tcPr>
            <w:tcW w:w="1980" w:type="dxa"/>
          </w:tcPr>
          <w:p w:rsidR="00427255" w:rsidRPr="00992F46" w:rsidRDefault="00427255" w:rsidP="00635906">
            <w:pPr>
              <w:pStyle w:val="TAH"/>
              <w:rPr>
                <w:rFonts w:cs="v5.0.0"/>
                <w:color w:val="000000"/>
              </w:rPr>
            </w:pPr>
            <w:r w:rsidRPr="00992F46">
              <w:rPr>
                <w:rFonts w:cs="v5.0.0"/>
                <w:color w:val="000000"/>
              </w:rPr>
              <w:t>Normal conditions</w:t>
            </w:r>
          </w:p>
          <w:p w:rsidR="00427255" w:rsidRPr="00992F46" w:rsidRDefault="00427255" w:rsidP="00635906">
            <w:pPr>
              <w:pStyle w:val="TAH"/>
              <w:rPr>
                <w:rFonts w:cs="v5.0.0"/>
                <w:color w:val="000000"/>
              </w:rPr>
            </w:pPr>
            <w:r w:rsidRPr="00992F46">
              <w:rPr>
                <w:rFonts w:cs="v5.0.0"/>
                <w:color w:val="000000"/>
              </w:rPr>
              <w:t>voltage</w:t>
            </w:r>
          </w:p>
        </w:tc>
      </w:tr>
      <w:tr w:rsidR="00427255" w:rsidRPr="00992F46" w:rsidTr="00635906">
        <w:trPr>
          <w:jc w:val="center"/>
        </w:trPr>
        <w:tc>
          <w:tcPr>
            <w:tcW w:w="2898" w:type="dxa"/>
          </w:tcPr>
          <w:p w:rsidR="00427255" w:rsidRPr="00992F46" w:rsidRDefault="00427255" w:rsidP="00635906">
            <w:pPr>
              <w:pStyle w:val="TAL"/>
              <w:rPr>
                <w:rFonts w:cs="v5.0.0"/>
                <w:color w:val="000000"/>
              </w:rPr>
            </w:pPr>
            <w:r w:rsidRPr="00992F46">
              <w:rPr>
                <w:rFonts w:cs="v5.0.0"/>
                <w:color w:val="000000"/>
              </w:rPr>
              <w:t>AC mains</w:t>
            </w:r>
          </w:p>
        </w:tc>
        <w:tc>
          <w:tcPr>
            <w:tcW w:w="1890" w:type="dxa"/>
          </w:tcPr>
          <w:p w:rsidR="00427255" w:rsidRPr="00992F46" w:rsidRDefault="00427255" w:rsidP="00635906">
            <w:pPr>
              <w:pStyle w:val="TAL"/>
              <w:jc w:val="center"/>
              <w:rPr>
                <w:rFonts w:cs="v5.0.0"/>
                <w:color w:val="000000"/>
              </w:rPr>
            </w:pPr>
            <w:del w:id="35" w:author="ZTE-Ma Zhifeng" w:date="2021-02-08T16:02:00Z">
              <w:r w:rsidRPr="00992F46" w:rsidDel="002B671E">
                <w:rPr>
                  <w:rFonts w:cs="v5.0.0"/>
                  <w:color w:val="000000"/>
                </w:rPr>
                <w:delText>0,9</w:delText>
              </w:r>
            </w:del>
            <w:ins w:id="36" w:author="ZTE-Ma Zhifeng" w:date="2021-02-08T16:02:00Z">
              <w:r w:rsidR="002B671E">
                <w:rPr>
                  <w:rFonts w:cs="v5.0.0"/>
                  <w:color w:val="000000"/>
                </w:rPr>
                <w:t>0.9</w:t>
              </w:r>
            </w:ins>
            <w:r w:rsidRPr="00992F46">
              <w:rPr>
                <w:rFonts w:cs="v5.0.0"/>
                <w:color w:val="000000"/>
              </w:rPr>
              <w:t xml:space="preserve"> * nominal</w:t>
            </w:r>
          </w:p>
        </w:tc>
        <w:tc>
          <w:tcPr>
            <w:tcW w:w="2070" w:type="dxa"/>
          </w:tcPr>
          <w:p w:rsidR="00427255" w:rsidRPr="00992F46" w:rsidRDefault="00427255" w:rsidP="00635906">
            <w:pPr>
              <w:pStyle w:val="TAL"/>
              <w:jc w:val="center"/>
              <w:rPr>
                <w:rFonts w:cs="v5.0.0"/>
                <w:color w:val="000000"/>
              </w:rPr>
            </w:pPr>
            <w:del w:id="37" w:author="ZTE-Ma Zhifeng" w:date="2021-02-08T16:03:00Z">
              <w:r w:rsidRPr="00992F46" w:rsidDel="002B671E">
                <w:rPr>
                  <w:rFonts w:cs="v5.0.0"/>
                  <w:color w:val="000000"/>
                </w:rPr>
                <w:delText>1,1</w:delText>
              </w:r>
            </w:del>
            <w:ins w:id="38" w:author="ZTE-Ma Zhifeng" w:date="2021-02-08T16:03:00Z">
              <w:r w:rsidR="002B671E">
                <w:rPr>
                  <w:rFonts w:cs="v5.0.0"/>
                  <w:color w:val="000000"/>
                </w:rPr>
                <w:t>1.1</w:t>
              </w:r>
            </w:ins>
            <w:r w:rsidRPr="00992F46">
              <w:rPr>
                <w:rFonts w:cs="v5.0.0"/>
                <w:color w:val="000000"/>
              </w:rPr>
              <w:t xml:space="preserve"> * nominal</w:t>
            </w:r>
          </w:p>
        </w:tc>
        <w:tc>
          <w:tcPr>
            <w:tcW w:w="1980" w:type="dxa"/>
          </w:tcPr>
          <w:p w:rsidR="00427255" w:rsidRPr="00992F46" w:rsidRDefault="00427255" w:rsidP="00635906">
            <w:pPr>
              <w:pStyle w:val="TAL"/>
              <w:jc w:val="center"/>
              <w:rPr>
                <w:rFonts w:cs="v5.0.0"/>
                <w:color w:val="000000"/>
              </w:rPr>
            </w:pPr>
            <w:r w:rsidRPr="00992F46">
              <w:rPr>
                <w:rFonts w:cs="v5.0.0"/>
                <w:color w:val="000000"/>
              </w:rPr>
              <w:t>nominal</w:t>
            </w:r>
          </w:p>
        </w:tc>
      </w:tr>
      <w:tr w:rsidR="00427255" w:rsidRPr="00992F46" w:rsidTr="00635906">
        <w:trPr>
          <w:jc w:val="center"/>
        </w:trPr>
        <w:tc>
          <w:tcPr>
            <w:tcW w:w="2898" w:type="dxa"/>
            <w:tcBorders>
              <w:bottom w:val="nil"/>
            </w:tcBorders>
          </w:tcPr>
          <w:p w:rsidR="00427255" w:rsidRPr="00992F46" w:rsidRDefault="00427255" w:rsidP="00635906">
            <w:pPr>
              <w:pStyle w:val="TAL"/>
              <w:rPr>
                <w:rFonts w:cs="v5.0.0"/>
                <w:color w:val="000000"/>
              </w:rPr>
            </w:pPr>
            <w:r w:rsidRPr="00992F46">
              <w:rPr>
                <w:rFonts w:cs="v5.0.0"/>
                <w:color w:val="000000"/>
              </w:rPr>
              <w:t>Regulated lead acid battery</w:t>
            </w:r>
          </w:p>
        </w:tc>
        <w:tc>
          <w:tcPr>
            <w:tcW w:w="1890" w:type="dxa"/>
            <w:tcBorders>
              <w:bottom w:val="nil"/>
            </w:tcBorders>
          </w:tcPr>
          <w:p w:rsidR="00427255" w:rsidRPr="00992F46" w:rsidRDefault="00427255" w:rsidP="00635906">
            <w:pPr>
              <w:pStyle w:val="TAL"/>
              <w:jc w:val="center"/>
              <w:rPr>
                <w:rFonts w:cs="v5.0.0"/>
                <w:color w:val="000000"/>
              </w:rPr>
            </w:pPr>
            <w:del w:id="39" w:author="ZTE-Ma Zhifeng" w:date="2021-02-08T16:02:00Z">
              <w:r w:rsidRPr="00992F46" w:rsidDel="002B671E">
                <w:rPr>
                  <w:rFonts w:cs="v5.0.0"/>
                  <w:color w:val="000000"/>
                </w:rPr>
                <w:delText>0,9</w:delText>
              </w:r>
            </w:del>
            <w:ins w:id="40" w:author="ZTE-Ma Zhifeng" w:date="2021-02-08T16:02:00Z">
              <w:r w:rsidR="002B671E">
                <w:rPr>
                  <w:rFonts w:cs="v5.0.0"/>
                  <w:color w:val="000000"/>
                </w:rPr>
                <w:t>0.9</w:t>
              </w:r>
            </w:ins>
            <w:r w:rsidRPr="00992F46">
              <w:rPr>
                <w:rFonts w:cs="v5.0.0"/>
                <w:color w:val="000000"/>
              </w:rPr>
              <w:t xml:space="preserve"> * nominal</w:t>
            </w:r>
          </w:p>
        </w:tc>
        <w:tc>
          <w:tcPr>
            <w:tcW w:w="2070" w:type="dxa"/>
            <w:tcBorders>
              <w:bottom w:val="nil"/>
            </w:tcBorders>
          </w:tcPr>
          <w:p w:rsidR="00427255" w:rsidRPr="00992F46" w:rsidRDefault="00427255" w:rsidP="00635906">
            <w:pPr>
              <w:pStyle w:val="TAL"/>
              <w:jc w:val="center"/>
              <w:rPr>
                <w:rFonts w:cs="v5.0.0"/>
                <w:color w:val="000000"/>
              </w:rPr>
            </w:pPr>
            <w:del w:id="41" w:author="ZTE-Ma Zhifeng" w:date="2021-02-08T16:03:00Z">
              <w:r w:rsidRPr="00992F46" w:rsidDel="002B671E">
                <w:rPr>
                  <w:rFonts w:cs="v5.0.0"/>
                  <w:color w:val="000000"/>
                </w:rPr>
                <w:delText>1,3</w:delText>
              </w:r>
            </w:del>
            <w:ins w:id="42" w:author="ZTE-Ma Zhifeng" w:date="2021-02-08T16:03:00Z">
              <w:r w:rsidR="002B671E">
                <w:rPr>
                  <w:rFonts w:cs="v5.0.0"/>
                  <w:color w:val="000000"/>
                </w:rPr>
                <w:t>1.3</w:t>
              </w:r>
            </w:ins>
            <w:r w:rsidRPr="00992F46">
              <w:rPr>
                <w:rFonts w:cs="v5.0.0"/>
                <w:color w:val="000000"/>
              </w:rPr>
              <w:t xml:space="preserve"> * nominal</w:t>
            </w:r>
          </w:p>
        </w:tc>
        <w:tc>
          <w:tcPr>
            <w:tcW w:w="1980" w:type="dxa"/>
            <w:tcBorders>
              <w:bottom w:val="nil"/>
            </w:tcBorders>
          </w:tcPr>
          <w:p w:rsidR="00427255" w:rsidRPr="00992F46" w:rsidRDefault="00427255" w:rsidP="00635906">
            <w:pPr>
              <w:pStyle w:val="TAL"/>
              <w:jc w:val="center"/>
              <w:rPr>
                <w:rFonts w:cs="v5.0.0"/>
                <w:color w:val="000000"/>
              </w:rPr>
            </w:pPr>
            <w:del w:id="43" w:author="ZTE-Ma Zhifeng" w:date="2021-02-08T16:03:00Z">
              <w:r w:rsidRPr="00992F46" w:rsidDel="002B671E">
                <w:rPr>
                  <w:rFonts w:cs="v5.0.0"/>
                  <w:color w:val="000000"/>
                </w:rPr>
                <w:delText>1,1</w:delText>
              </w:r>
            </w:del>
            <w:ins w:id="44" w:author="ZTE-Ma Zhifeng" w:date="2021-02-08T16:03:00Z">
              <w:r w:rsidR="002B671E">
                <w:rPr>
                  <w:rFonts w:cs="v5.0.0"/>
                  <w:color w:val="000000"/>
                </w:rPr>
                <w:t>1.1</w:t>
              </w:r>
            </w:ins>
            <w:r w:rsidRPr="00992F46">
              <w:rPr>
                <w:rFonts w:cs="v5.0.0"/>
                <w:color w:val="000000"/>
              </w:rPr>
              <w:t xml:space="preserve"> * nominal</w:t>
            </w:r>
          </w:p>
        </w:tc>
      </w:tr>
      <w:tr w:rsidR="00427255" w:rsidRPr="00992F46" w:rsidTr="00635906">
        <w:trPr>
          <w:trHeight w:val="622"/>
          <w:jc w:val="center"/>
        </w:trPr>
        <w:tc>
          <w:tcPr>
            <w:tcW w:w="2898" w:type="dxa"/>
          </w:tcPr>
          <w:p w:rsidR="00427255" w:rsidRPr="00992F46" w:rsidRDefault="00427255" w:rsidP="00635906">
            <w:pPr>
              <w:pStyle w:val="TAL"/>
              <w:rPr>
                <w:rFonts w:cs="v5.0.0"/>
                <w:color w:val="000000"/>
              </w:rPr>
            </w:pPr>
            <w:proofErr w:type="spellStart"/>
            <w:r w:rsidRPr="00992F46">
              <w:rPr>
                <w:rFonts w:cs="v5.0.0"/>
                <w:color w:val="000000"/>
              </w:rPr>
              <w:t>Non regulated</w:t>
            </w:r>
            <w:proofErr w:type="spellEnd"/>
            <w:r w:rsidRPr="00992F46">
              <w:rPr>
                <w:rFonts w:cs="v5.0.0"/>
                <w:color w:val="000000"/>
              </w:rPr>
              <w:t xml:space="preserve"> batteries:</w:t>
            </w:r>
          </w:p>
          <w:p w:rsidR="00427255" w:rsidRPr="00992F46" w:rsidRDefault="00427255" w:rsidP="00635906">
            <w:pPr>
              <w:pStyle w:val="TAL"/>
              <w:rPr>
                <w:rFonts w:cs="v5.0.0"/>
                <w:color w:val="000000"/>
              </w:rPr>
            </w:pPr>
            <w:proofErr w:type="spellStart"/>
            <w:r w:rsidRPr="00992F46">
              <w:rPr>
                <w:rFonts w:cs="v5.0.0"/>
                <w:color w:val="000000"/>
              </w:rPr>
              <w:t>Leclanché</w:t>
            </w:r>
            <w:proofErr w:type="spellEnd"/>
            <w:r w:rsidRPr="00992F46">
              <w:rPr>
                <w:rFonts w:cs="v5.0.0"/>
                <w:color w:val="000000"/>
              </w:rPr>
              <w:t xml:space="preserve"> </w:t>
            </w:r>
          </w:p>
          <w:p w:rsidR="00427255" w:rsidRPr="00992F46" w:rsidRDefault="00427255" w:rsidP="00635906">
            <w:pPr>
              <w:pStyle w:val="TAL"/>
              <w:rPr>
                <w:rFonts w:cs="v5.0.0"/>
              </w:rPr>
            </w:pPr>
            <w:r w:rsidRPr="00992F46">
              <w:rPr>
                <w:rFonts w:cs="v5.0.0"/>
              </w:rPr>
              <w:t>Lithium</w:t>
            </w:r>
          </w:p>
          <w:p w:rsidR="00427255" w:rsidRPr="00992F46" w:rsidRDefault="00427255" w:rsidP="00635906">
            <w:pPr>
              <w:pStyle w:val="TAL"/>
              <w:rPr>
                <w:rFonts w:cs="v5.0.0"/>
                <w:color w:val="000000"/>
              </w:rPr>
            </w:pPr>
            <w:r w:rsidRPr="00992F46">
              <w:rPr>
                <w:rFonts w:cs="v5.0.0"/>
                <w:color w:val="000000"/>
              </w:rPr>
              <w:t>Mercury/nickel &amp; cadmium</w:t>
            </w:r>
          </w:p>
        </w:tc>
        <w:tc>
          <w:tcPr>
            <w:tcW w:w="1890" w:type="dxa"/>
          </w:tcPr>
          <w:p w:rsidR="00427255" w:rsidRPr="00992F46" w:rsidRDefault="00427255" w:rsidP="00635906">
            <w:pPr>
              <w:pStyle w:val="TAL"/>
              <w:jc w:val="center"/>
              <w:rPr>
                <w:rFonts w:cs="v5.0.0"/>
                <w:color w:val="000000"/>
              </w:rPr>
            </w:pPr>
          </w:p>
          <w:p w:rsidR="00427255" w:rsidRPr="00992F46" w:rsidRDefault="00427255" w:rsidP="00635906">
            <w:pPr>
              <w:pStyle w:val="TAL"/>
              <w:jc w:val="center"/>
              <w:rPr>
                <w:rFonts w:cs="v5.0.0"/>
                <w:color w:val="000000"/>
              </w:rPr>
            </w:pPr>
            <w:del w:id="45" w:author="ZTE-Ma Zhifeng" w:date="2021-02-08T16:03:00Z">
              <w:r w:rsidRPr="00992F46" w:rsidDel="002B671E">
                <w:rPr>
                  <w:rFonts w:cs="v5.0.0"/>
                  <w:color w:val="000000"/>
                </w:rPr>
                <w:delText>0,85</w:delText>
              </w:r>
            </w:del>
            <w:ins w:id="46" w:author="ZTE-Ma Zhifeng" w:date="2021-02-08T16:03:00Z">
              <w:r w:rsidR="002B671E">
                <w:rPr>
                  <w:rFonts w:cs="v5.0.0"/>
                  <w:color w:val="000000"/>
                </w:rPr>
                <w:t>0.85</w:t>
              </w:r>
            </w:ins>
            <w:r w:rsidRPr="00992F46">
              <w:rPr>
                <w:rFonts w:cs="v5.0.0"/>
                <w:color w:val="000000"/>
              </w:rPr>
              <w:t xml:space="preserve"> * nominal</w:t>
            </w:r>
          </w:p>
          <w:p w:rsidR="00427255" w:rsidRPr="00992F46" w:rsidRDefault="00427255" w:rsidP="00635906">
            <w:pPr>
              <w:pStyle w:val="TAL"/>
              <w:jc w:val="center"/>
              <w:rPr>
                <w:rFonts w:cs="v5.0.0"/>
              </w:rPr>
            </w:pPr>
            <w:del w:id="47" w:author="ZTE-Ma Zhifeng" w:date="2021-02-08T16:03:00Z">
              <w:r w:rsidRPr="00992F46" w:rsidDel="002B671E">
                <w:rPr>
                  <w:rFonts w:cs="v5.0.0"/>
                </w:rPr>
                <w:delText>0,95</w:delText>
              </w:r>
            </w:del>
            <w:ins w:id="48" w:author="ZTE-Ma Zhifeng" w:date="2021-02-08T16:03:00Z">
              <w:r w:rsidR="002B671E">
                <w:rPr>
                  <w:rFonts w:cs="v5.0.0"/>
                </w:rPr>
                <w:t>0.95</w:t>
              </w:r>
            </w:ins>
            <w:r w:rsidRPr="00992F46">
              <w:rPr>
                <w:rFonts w:cs="v5.0.0"/>
              </w:rPr>
              <w:t xml:space="preserve"> * nominal</w:t>
            </w:r>
          </w:p>
          <w:p w:rsidR="00427255" w:rsidRPr="00992F46" w:rsidRDefault="00427255" w:rsidP="00635906">
            <w:pPr>
              <w:pStyle w:val="TAL"/>
              <w:jc w:val="center"/>
              <w:rPr>
                <w:rFonts w:cs="v5.0.0"/>
                <w:color w:val="000000"/>
              </w:rPr>
            </w:pPr>
            <w:del w:id="49" w:author="ZTE-Ma Zhifeng" w:date="2021-02-08T16:03:00Z">
              <w:r w:rsidRPr="00992F46" w:rsidDel="002B671E">
                <w:rPr>
                  <w:rFonts w:cs="v5.0.0"/>
                  <w:color w:val="000000"/>
                </w:rPr>
                <w:delText>0,90</w:delText>
              </w:r>
            </w:del>
            <w:ins w:id="50" w:author="ZTE-Ma Zhifeng" w:date="2021-02-08T16:03:00Z">
              <w:r w:rsidR="002B671E">
                <w:rPr>
                  <w:rFonts w:cs="v5.0.0"/>
                  <w:color w:val="000000"/>
                </w:rPr>
                <w:t>0.90</w:t>
              </w:r>
            </w:ins>
            <w:r w:rsidRPr="00992F46">
              <w:rPr>
                <w:rFonts w:cs="v5.0.0"/>
                <w:color w:val="000000"/>
              </w:rPr>
              <w:t xml:space="preserve"> * nominal</w:t>
            </w:r>
          </w:p>
        </w:tc>
        <w:tc>
          <w:tcPr>
            <w:tcW w:w="2070" w:type="dxa"/>
          </w:tcPr>
          <w:p w:rsidR="00427255" w:rsidRPr="00992F46" w:rsidRDefault="00427255" w:rsidP="00635906">
            <w:pPr>
              <w:pStyle w:val="TAL"/>
              <w:jc w:val="center"/>
              <w:rPr>
                <w:rFonts w:cs="v5.0.0"/>
                <w:color w:val="000000"/>
              </w:rPr>
            </w:pPr>
          </w:p>
          <w:p w:rsidR="00427255" w:rsidRPr="00992F46" w:rsidRDefault="00427255" w:rsidP="00635906">
            <w:pPr>
              <w:pStyle w:val="TAL"/>
              <w:jc w:val="center"/>
              <w:rPr>
                <w:rFonts w:cs="v5.0.0"/>
                <w:color w:val="000000"/>
              </w:rPr>
            </w:pPr>
            <w:del w:id="51" w:author="ZTE-Ma Zhifeng" w:date="2021-02-08T16:03:00Z">
              <w:r w:rsidRPr="00992F46" w:rsidDel="002B671E">
                <w:rPr>
                  <w:rFonts w:cs="v5.0.0"/>
                  <w:color w:val="000000"/>
                </w:rPr>
                <w:delText>Nominal</w:delText>
              </w:r>
            </w:del>
            <w:ins w:id="52" w:author="ZTE-Ma Zhifeng" w:date="2021-02-08T16:03:00Z">
              <w:r w:rsidR="002B671E">
                <w:rPr>
                  <w:rFonts w:cs="v5.0.0"/>
                  <w:color w:val="000000"/>
                </w:rPr>
                <w:t>n</w:t>
              </w:r>
              <w:r w:rsidR="002B671E" w:rsidRPr="00992F46">
                <w:rPr>
                  <w:rFonts w:cs="v5.0.0"/>
                  <w:color w:val="000000"/>
                </w:rPr>
                <w:t>ominal</w:t>
              </w:r>
            </w:ins>
          </w:p>
          <w:p w:rsidR="00427255" w:rsidRPr="00992F46" w:rsidRDefault="00427255" w:rsidP="002B671E">
            <w:pPr>
              <w:pStyle w:val="TAL"/>
              <w:jc w:val="center"/>
              <w:rPr>
                <w:rFonts w:cs="v5.0.0"/>
                <w:color w:val="000000"/>
              </w:rPr>
            </w:pPr>
            <w:del w:id="53" w:author="ZTE-Ma Zhifeng" w:date="2021-02-08T16:04:00Z">
              <w:r w:rsidRPr="00992F46" w:rsidDel="002B671E">
                <w:rPr>
                  <w:rFonts w:cs="v5.0.0"/>
                </w:rPr>
                <w:delText>1,1</w:delText>
              </w:r>
            </w:del>
            <w:ins w:id="54" w:author="ZTE-Ma Zhifeng" w:date="2021-02-08T16:04:00Z">
              <w:r w:rsidR="002B671E">
                <w:rPr>
                  <w:rFonts w:cs="v5.0.0"/>
                </w:rPr>
                <w:t>1.1</w:t>
              </w:r>
            </w:ins>
            <w:r w:rsidRPr="00992F46">
              <w:rPr>
                <w:rFonts w:cs="v5.0.0"/>
              </w:rPr>
              <w:t xml:space="preserve"> * </w:t>
            </w:r>
            <w:del w:id="55" w:author="ZTE-Ma Zhifeng" w:date="2021-02-08T16:04:00Z">
              <w:r w:rsidRPr="00992F46" w:rsidDel="002B671E">
                <w:rPr>
                  <w:rFonts w:cs="v5.0.0"/>
                </w:rPr>
                <w:delText>Nominal</w:delText>
              </w:r>
            </w:del>
            <w:ins w:id="56" w:author="ZTE-Ma Zhifeng" w:date="2021-02-08T16:04:00Z">
              <w:r w:rsidR="002B671E">
                <w:rPr>
                  <w:rFonts w:cs="v5.0.0"/>
                </w:rPr>
                <w:t>n</w:t>
              </w:r>
              <w:r w:rsidR="002B671E" w:rsidRPr="00992F46">
                <w:rPr>
                  <w:rFonts w:cs="v5.0.0"/>
                </w:rPr>
                <w:t>ominal</w:t>
              </w:r>
            </w:ins>
          </w:p>
        </w:tc>
        <w:tc>
          <w:tcPr>
            <w:tcW w:w="1980" w:type="dxa"/>
          </w:tcPr>
          <w:p w:rsidR="00427255" w:rsidRPr="00992F46" w:rsidRDefault="00427255" w:rsidP="00635906">
            <w:pPr>
              <w:pStyle w:val="TAL"/>
              <w:jc w:val="center"/>
              <w:rPr>
                <w:rFonts w:cs="v5.0.0"/>
                <w:color w:val="000000"/>
              </w:rPr>
            </w:pPr>
          </w:p>
          <w:p w:rsidR="00427255" w:rsidRPr="00992F46" w:rsidRDefault="00427255" w:rsidP="00635906">
            <w:pPr>
              <w:pStyle w:val="TAL"/>
              <w:jc w:val="center"/>
              <w:rPr>
                <w:rFonts w:cs="v5.0.0"/>
                <w:color w:val="000000"/>
              </w:rPr>
            </w:pPr>
            <w:del w:id="57" w:author="ZTE-Ma Zhifeng" w:date="2021-02-08T16:04:00Z">
              <w:r w:rsidRPr="00992F46" w:rsidDel="002B671E">
                <w:rPr>
                  <w:rFonts w:cs="v5.0.0"/>
                  <w:color w:val="000000"/>
                </w:rPr>
                <w:delText>Nominal</w:delText>
              </w:r>
            </w:del>
            <w:ins w:id="58" w:author="ZTE-Ma Zhifeng" w:date="2021-02-08T16:04:00Z">
              <w:r w:rsidR="002B671E">
                <w:rPr>
                  <w:rFonts w:cs="v5.0.0"/>
                  <w:color w:val="000000"/>
                </w:rPr>
                <w:t>n</w:t>
              </w:r>
              <w:r w:rsidR="002B671E" w:rsidRPr="00992F46">
                <w:rPr>
                  <w:rFonts w:cs="v5.0.0"/>
                  <w:color w:val="000000"/>
                </w:rPr>
                <w:t>ominal</w:t>
              </w:r>
            </w:ins>
          </w:p>
          <w:p w:rsidR="00427255" w:rsidRPr="00992F46" w:rsidRDefault="00427255" w:rsidP="00635906">
            <w:pPr>
              <w:pStyle w:val="TAL"/>
              <w:jc w:val="center"/>
              <w:rPr>
                <w:rFonts w:cs="v5.0.0"/>
              </w:rPr>
            </w:pPr>
            <w:del w:id="59" w:author="ZTE-Ma Zhifeng" w:date="2021-02-08T16:04:00Z">
              <w:r w:rsidRPr="00992F46" w:rsidDel="0071290C">
                <w:rPr>
                  <w:rFonts w:cs="v5.0.0"/>
                </w:rPr>
                <w:delText>1,1</w:delText>
              </w:r>
            </w:del>
            <w:ins w:id="60" w:author="ZTE-Ma Zhifeng" w:date="2021-02-08T16:04:00Z">
              <w:r w:rsidR="0071290C">
                <w:rPr>
                  <w:rFonts w:cs="v5.0.0"/>
                </w:rPr>
                <w:t>1.1</w:t>
              </w:r>
            </w:ins>
            <w:r w:rsidRPr="00992F46">
              <w:rPr>
                <w:rFonts w:cs="v5.0.0"/>
              </w:rPr>
              <w:t xml:space="preserve"> * </w:t>
            </w:r>
            <w:del w:id="61" w:author="ZTE-Ma Zhifeng" w:date="2021-02-08T16:04:00Z">
              <w:r w:rsidRPr="00992F46" w:rsidDel="0071290C">
                <w:rPr>
                  <w:rFonts w:cs="v5.0.0"/>
                </w:rPr>
                <w:delText>Nominal</w:delText>
              </w:r>
            </w:del>
            <w:ins w:id="62" w:author="ZTE-Ma Zhifeng" w:date="2021-02-08T16:04:00Z">
              <w:r w:rsidR="0071290C">
                <w:rPr>
                  <w:rFonts w:cs="v5.0.0"/>
                </w:rPr>
                <w:t>n</w:t>
              </w:r>
              <w:r w:rsidR="0071290C" w:rsidRPr="00992F46">
                <w:rPr>
                  <w:rFonts w:cs="v5.0.0"/>
                </w:rPr>
                <w:t>ominal</w:t>
              </w:r>
            </w:ins>
          </w:p>
          <w:p w:rsidR="00427255" w:rsidRPr="00992F46" w:rsidRDefault="00427255" w:rsidP="00635906">
            <w:pPr>
              <w:pStyle w:val="TAL"/>
              <w:jc w:val="center"/>
              <w:rPr>
                <w:rFonts w:cs="v5.0.0"/>
                <w:color w:val="000000"/>
              </w:rPr>
            </w:pPr>
            <w:del w:id="63" w:author="ZTE-Ma Zhifeng" w:date="2021-02-08T16:04:00Z">
              <w:r w:rsidRPr="00992F46" w:rsidDel="0071290C">
                <w:rPr>
                  <w:rFonts w:cs="v5.0.0"/>
                  <w:color w:val="000000"/>
                </w:rPr>
                <w:delText>Nominal</w:delText>
              </w:r>
            </w:del>
            <w:ins w:id="64" w:author="ZTE-Ma Zhifeng" w:date="2021-02-08T16:04:00Z">
              <w:r w:rsidR="0071290C">
                <w:rPr>
                  <w:rFonts w:cs="v5.0.0"/>
                  <w:color w:val="000000"/>
                </w:rPr>
                <w:t>n</w:t>
              </w:r>
              <w:r w:rsidR="0071290C" w:rsidRPr="00992F46">
                <w:rPr>
                  <w:rFonts w:cs="v5.0.0"/>
                  <w:color w:val="000000"/>
                </w:rPr>
                <w:t>ominal</w:t>
              </w:r>
            </w:ins>
          </w:p>
        </w:tc>
      </w:tr>
    </w:tbl>
    <w:p w:rsidR="00427255" w:rsidRPr="00992F46" w:rsidRDefault="00427255" w:rsidP="00427255">
      <w:pPr>
        <w:rPr>
          <w:rFonts w:cs="v5.0.0"/>
          <w:color w:val="000000"/>
        </w:rPr>
      </w:pPr>
    </w:p>
    <w:p w:rsidR="00427255" w:rsidRPr="00992F46" w:rsidRDefault="00427255" w:rsidP="00427255">
      <w:pPr>
        <w:rPr>
          <w:rFonts w:cs="v5.0.0"/>
          <w:color w:val="000000"/>
        </w:rPr>
      </w:pPr>
      <w:r w:rsidRPr="00992F46">
        <w:rPr>
          <w:rFonts w:cs="v5.0.0"/>
          <w:color w:val="000000"/>
        </w:rPr>
        <w:t>Outside this voltage range the UE if powered on, shall not make ineffective use of the radio frequency spectrum. In no case shall the UE exceed the transmitted levels as defined in TS 36.101 [27] for extreme operation. In particular, the UE shall inhibit all RF transmissions when the power supply voltage is below the manufacturer declared shutdown voltage.</w:t>
      </w:r>
    </w:p>
    <w:p w:rsidR="00427255" w:rsidRPr="00992F46" w:rsidRDefault="00427255" w:rsidP="00427255">
      <w:r w:rsidRPr="00992F46">
        <w:t>The normative reference for this requirement is TS 36.101 [27] Annex E.2.</w:t>
      </w:r>
    </w:p>
    <w:p w:rsidR="00427255" w:rsidRPr="00992F46" w:rsidRDefault="00427255" w:rsidP="00427255">
      <w:pPr>
        <w:rPr>
          <w:rFonts w:cs="v5.0.0"/>
          <w:color w:val="000000"/>
        </w:rPr>
      </w:pPr>
      <w:r w:rsidRPr="00992F46">
        <w:t>Some tests are performed also in extreme voltage conditions. These test conditions are denoted as VL (lower extreme voltage) and VH (higher extreme voltage).</w:t>
      </w:r>
    </w:p>
    <w:p w:rsidR="00EC18F1" w:rsidRPr="00427255" w:rsidRDefault="00EC18F1"/>
    <w:p w:rsidR="00DD1012" w:rsidRDefault="00DA1614">
      <w:r>
        <w:rPr>
          <w:rFonts w:hint="eastAsia"/>
        </w:rPr>
        <w:t>==============================================================</w:t>
      </w:r>
    </w:p>
    <w:p w:rsidR="00DD1012" w:rsidRDefault="00DA1614">
      <w:pPr>
        <w:pStyle w:val="30"/>
        <w:rPr>
          <w:rFonts w:cs="Arial"/>
          <w:i/>
          <w:color w:val="FF0000"/>
          <w:sz w:val="32"/>
          <w:szCs w:val="32"/>
        </w:rPr>
      </w:pPr>
      <w:r>
        <w:rPr>
          <w:rFonts w:cs="Arial"/>
          <w:i/>
          <w:color w:val="FF0000"/>
          <w:sz w:val="32"/>
          <w:szCs w:val="32"/>
        </w:rPr>
        <w:lastRenderedPageBreak/>
        <w:t>&lt;&lt; End of changes &gt;&gt;</w:t>
      </w:r>
    </w:p>
    <w:p w:rsidR="005A60EE" w:rsidRPr="005A60EE" w:rsidRDefault="005A60EE"/>
    <w:sectPr w:rsidR="005A60EE" w:rsidRPr="005A60E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0108" w:rsidRDefault="00FE0108">
      <w:pPr>
        <w:spacing w:after="0"/>
      </w:pPr>
      <w:r>
        <w:separator/>
      </w:r>
    </w:p>
  </w:endnote>
  <w:endnote w:type="continuationSeparator" w:id="0">
    <w:p w:rsidR="00FE0108" w:rsidRDefault="00FE01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panose1 w:val="00000000000000000000"/>
    <w:charset w:val="80"/>
    <w:family w:val="roman"/>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0108" w:rsidRDefault="00FE0108">
      <w:pPr>
        <w:spacing w:after="0"/>
      </w:pPr>
      <w:r>
        <w:separator/>
      </w:r>
    </w:p>
  </w:footnote>
  <w:footnote w:type="continuationSeparator" w:id="0">
    <w:p w:rsidR="00FE0108" w:rsidRDefault="00FE010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CEF" w:rsidRDefault="00AD4CE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CEF" w:rsidRDefault="00AD4CEF">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CEF" w:rsidRDefault="00AD4CEF">
    <w:pPr>
      <w:pStyle w:val="af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CEF" w:rsidRDefault="00AD4CEF">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Osaka"/>
      </w:rPr>
    </w:lvl>
  </w:abstractNum>
  <w:abstractNum w:abstractNumId="1">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nsid w:val="FFFFFFFE"/>
    <w:multiLevelType w:val="singleLevel"/>
    <w:tmpl w:val="FFFFFFFE"/>
    <w:lvl w:ilvl="0">
      <w:numFmt w:val="decimal"/>
      <w:pStyle w:val="50"/>
      <w:lvlText w:val="*"/>
      <w:lvlJc w:val="left"/>
    </w:lvl>
  </w:abstractNum>
  <w:abstractNum w:abstractNumId="3">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6">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nsid w:val="1B717C5F"/>
    <w:multiLevelType w:val="hybridMultilevel"/>
    <w:tmpl w:val="C3EA752A"/>
    <w:lvl w:ilvl="0" w:tplc="6F5A54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nsid w:val="29265D46"/>
    <w:multiLevelType w:val="multilevel"/>
    <w:tmpl w:val="29265D46"/>
    <w:lvl w:ilvl="0">
      <w:start w:val="1"/>
      <w:numFmt w:val="decimal"/>
      <w:pStyle w:val="BL"/>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4">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356F27E5"/>
    <w:multiLevelType w:val="multilevel"/>
    <w:tmpl w:val="8070B1CE"/>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40" w:hanging="420"/>
      </w:pPr>
      <w:rPr>
        <w:rFonts w:ascii="Times New Roman" w:hAnsi="Times New Roman" w:cs="Times New Roman" w:hint="default"/>
      </w:rPr>
    </w:lvl>
    <w:lvl w:ilvl="2">
      <w:start w:val="1"/>
      <w:numFmt w:val="lowerRoman"/>
      <w:lvlText w:val="%3."/>
      <w:lvlJc w:val="right"/>
      <w:pPr>
        <w:ind w:left="1360" w:hanging="420"/>
      </w:pPr>
      <w:rPr>
        <w:rFonts w:ascii="Times New Roman" w:hAnsi="Times New Roman" w:cs="Times New Roman" w:hint="default"/>
      </w:rPr>
    </w:lvl>
    <w:lvl w:ilvl="3">
      <w:start w:val="1"/>
      <w:numFmt w:val="decimal"/>
      <w:lvlText w:val="%4."/>
      <w:lvlJc w:val="left"/>
      <w:pPr>
        <w:ind w:left="1780" w:hanging="420"/>
      </w:pPr>
      <w:rPr>
        <w:rFonts w:ascii="Times New Roman" w:hAnsi="Times New Roman" w:cs="Times New Roman" w:hint="default"/>
      </w:rPr>
    </w:lvl>
    <w:lvl w:ilvl="4">
      <w:start w:val="1"/>
      <w:numFmt w:val="lowerLetter"/>
      <w:lvlText w:val="%5)"/>
      <w:lvlJc w:val="left"/>
      <w:pPr>
        <w:ind w:left="2200" w:hanging="420"/>
      </w:pPr>
      <w:rPr>
        <w:rFonts w:ascii="Times New Roman" w:hAnsi="Times New Roman" w:cs="Times New Roman" w:hint="default"/>
      </w:rPr>
    </w:lvl>
    <w:lvl w:ilvl="5">
      <w:start w:val="1"/>
      <w:numFmt w:val="lowerRoman"/>
      <w:lvlText w:val="%6."/>
      <w:lvlJc w:val="right"/>
      <w:pPr>
        <w:ind w:left="2620" w:hanging="420"/>
      </w:pPr>
      <w:rPr>
        <w:rFonts w:ascii="Times New Roman" w:hAnsi="Times New Roman" w:cs="Times New Roman" w:hint="default"/>
      </w:rPr>
    </w:lvl>
    <w:lvl w:ilvl="6">
      <w:start w:val="1"/>
      <w:numFmt w:val="decimal"/>
      <w:lvlText w:val="%7."/>
      <w:lvlJc w:val="left"/>
      <w:pPr>
        <w:ind w:left="3040" w:hanging="420"/>
      </w:pPr>
      <w:rPr>
        <w:rFonts w:ascii="Times New Roman" w:hAnsi="Times New Roman" w:cs="Times New Roman" w:hint="default"/>
      </w:rPr>
    </w:lvl>
    <w:lvl w:ilvl="7">
      <w:start w:val="1"/>
      <w:numFmt w:val="lowerLetter"/>
      <w:lvlText w:val="%8)"/>
      <w:lvlJc w:val="left"/>
      <w:pPr>
        <w:ind w:left="3460" w:hanging="420"/>
      </w:pPr>
      <w:rPr>
        <w:rFonts w:ascii="Times New Roman" w:hAnsi="Times New Roman" w:cs="Times New Roman" w:hint="default"/>
      </w:rPr>
    </w:lvl>
    <w:lvl w:ilvl="8">
      <w:start w:val="1"/>
      <w:numFmt w:val="lowerRoman"/>
      <w:lvlText w:val="%9."/>
      <w:lvlJc w:val="right"/>
      <w:pPr>
        <w:ind w:left="3880" w:hanging="420"/>
      </w:pPr>
      <w:rPr>
        <w:rFonts w:ascii="Times New Roman" w:hAnsi="Times New Roman" w:cs="Times New Roman" w:hint="default"/>
      </w:rPr>
    </w:lvl>
  </w:abstractNum>
  <w:abstractNum w:abstractNumId="23">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7">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9">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5">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9">
    <w:nsid w:val="6F1D6A21"/>
    <w:multiLevelType w:val="singleLevel"/>
    <w:tmpl w:val="6F1D6A21"/>
    <w:lvl w:ilvl="0">
      <w:start w:val="1"/>
      <w:numFmt w:val="decimal"/>
      <w:pStyle w:val="References"/>
      <w:lvlText w:val="[%1]"/>
      <w:lvlJc w:val="left"/>
      <w:pPr>
        <w:tabs>
          <w:tab w:val="left" w:pos="360"/>
        </w:tabs>
        <w:ind w:left="360" w:hanging="360"/>
      </w:pPr>
      <w:rPr>
        <w:rFonts w:ascii="Osaka" w:hAnsi="Osaka" w:hint="default"/>
        <w:sz w:val="18"/>
      </w:rPr>
    </w:lvl>
  </w:abstractNum>
  <w:abstractNum w:abstractNumId="4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1116969"/>
    <w:multiLevelType w:val="multilevel"/>
    <w:tmpl w:val="71116969"/>
    <w:lvl w:ilvl="0">
      <w:start w:val="1"/>
      <w:numFmt w:val="decimal"/>
      <w:pStyle w:val="BN"/>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3">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7">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5"/>
  </w:num>
  <w:num w:numId="2">
    <w:abstractNumId w:val="44"/>
  </w:num>
  <w:num w:numId="3">
    <w:abstractNumId w:val="1"/>
  </w:num>
  <w:num w:numId="4">
    <w:abstractNumId w:val="47"/>
  </w:num>
  <w:num w:numId="5">
    <w:abstractNumId w:val="13"/>
  </w:num>
  <w:num w:numId="6">
    <w:abstractNumId w:val="42"/>
  </w:num>
  <w:num w:numId="7">
    <w:abstractNumId w:val="5"/>
  </w:num>
  <w:num w:numId="8">
    <w:abstractNumId w:val="45"/>
  </w:num>
  <w:num w:numId="9">
    <w:abstractNumId w:val="32"/>
  </w:num>
  <w:num w:numId="10">
    <w:abstractNumId w:val="38"/>
  </w:num>
  <w:num w:numId="11">
    <w:abstractNumId w:val="41"/>
  </w:num>
  <w:num w:numId="12">
    <w:abstractNumId w:val="12"/>
  </w:num>
  <w:num w:numId="13">
    <w:abstractNumId w:val="40"/>
  </w:num>
  <w:num w:numId="14">
    <w:abstractNumId w:val="46"/>
  </w:num>
  <w:num w:numId="15">
    <w:abstractNumId w:val="2"/>
    <w:lvlOverride w:ilvl="0">
      <w:lvl w:ilvl="0" w:tentative="1">
        <w:start w:val="1"/>
        <w:numFmt w:val="bullet"/>
        <w:pStyle w:val="50"/>
        <w:lvlText w:val=""/>
        <w:legacy w:legacy="1" w:legacySpace="0" w:legacyIndent="360"/>
        <w:lvlJc w:val="left"/>
        <w:pPr>
          <w:ind w:left="360" w:hanging="360"/>
        </w:pPr>
        <w:rPr>
          <w:rFonts w:ascii="Symbol" w:hAnsi="Symbol" w:hint="default"/>
        </w:rPr>
      </w:lvl>
    </w:lvlOverride>
  </w:num>
  <w:num w:numId="16">
    <w:abstractNumId w:val="26"/>
  </w:num>
  <w:num w:numId="17">
    <w:abstractNumId w:val="28"/>
  </w:num>
  <w:num w:numId="18">
    <w:abstractNumId w:val="18"/>
  </w:num>
  <w:num w:numId="19">
    <w:abstractNumId w:val="39"/>
  </w:num>
  <w:num w:numId="20">
    <w:abstractNumId w:val="0"/>
  </w:num>
  <w:num w:numId="21">
    <w:abstractNumId w:val="43"/>
  </w:num>
  <w:num w:numId="22">
    <w:abstractNumId w:val="33"/>
  </w:num>
  <w:num w:numId="23">
    <w:abstractNumId w:val="37"/>
  </w:num>
  <w:num w:numId="24">
    <w:abstractNumId w:val="36"/>
  </w:num>
  <w:num w:numId="25">
    <w:abstractNumId w:val="35"/>
  </w:num>
  <w:num w:numId="26">
    <w:abstractNumId w:val="6"/>
  </w:num>
  <w:num w:numId="27">
    <w:abstractNumId w:val="19"/>
  </w:num>
  <w:num w:numId="28">
    <w:abstractNumId w:val="34"/>
  </w:num>
  <w:num w:numId="29">
    <w:abstractNumId w:val="4"/>
  </w:num>
  <w:num w:numId="30">
    <w:abstractNumId w:val="29"/>
  </w:num>
  <w:num w:numId="31">
    <w:abstractNumId w:val="14"/>
  </w:num>
  <w:num w:numId="32">
    <w:abstractNumId w:val="7"/>
  </w:num>
  <w:num w:numId="33">
    <w:abstractNumId w:val="23"/>
  </w:num>
  <w:num w:numId="34">
    <w:abstractNumId w:val="17"/>
  </w:num>
  <w:num w:numId="35">
    <w:abstractNumId w:val="8"/>
  </w:num>
  <w:num w:numId="36">
    <w:abstractNumId w:val="15"/>
  </w:num>
  <w:num w:numId="37">
    <w:abstractNumId w:val="10"/>
  </w:num>
  <w:num w:numId="38">
    <w:abstractNumId w:val="27"/>
  </w:num>
  <w:num w:numId="39">
    <w:abstractNumId w:val="21"/>
  </w:num>
  <w:num w:numId="40">
    <w:abstractNumId w:val="31"/>
  </w:num>
  <w:num w:numId="41">
    <w:abstractNumId w:val="30"/>
  </w:num>
  <w:num w:numId="42">
    <w:abstractNumId w:val="9"/>
  </w:num>
  <w:num w:numId="43">
    <w:abstractNumId w:val="3"/>
  </w:num>
  <w:num w:numId="44">
    <w:abstractNumId w:val="24"/>
  </w:num>
  <w:num w:numId="45">
    <w:abstractNumId w:val="20"/>
  </w:num>
  <w:num w:numId="46">
    <w:abstractNumId w:val="16"/>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DA"/>
    <w:rsid w:val="00010103"/>
    <w:rsid w:val="00012845"/>
    <w:rsid w:val="00020475"/>
    <w:rsid w:val="00022E4A"/>
    <w:rsid w:val="000343F7"/>
    <w:rsid w:val="000345C6"/>
    <w:rsid w:val="000432E8"/>
    <w:rsid w:val="00051565"/>
    <w:rsid w:val="00056A5B"/>
    <w:rsid w:val="00067F3B"/>
    <w:rsid w:val="00070F7A"/>
    <w:rsid w:val="00081F25"/>
    <w:rsid w:val="0008774D"/>
    <w:rsid w:val="000877D1"/>
    <w:rsid w:val="000A0788"/>
    <w:rsid w:val="000A07EF"/>
    <w:rsid w:val="000A381B"/>
    <w:rsid w:val="000A6394"/>
    <w:rsid w:val="000B7FED"/>
    <w:rsid w:val="000C038A"/>
    <w:rsid w:val="000C096D"/>
    <w:rsid w:val="000C410E"/>
    <w:rsid w:val="000C6598"/>
    <w:rsid w:val="000D44B3"/>
    <w:rsid w:val="000E6E7B"/>
    <w:rsid w:val="000F422D"/>
    <w:rsid w:val="001008C0"/>
    <w:rsid w:val="00122AD3"/>
    <w:rsid w:val="0012469F"/>
    <w:rsid w:val="00126B24"/>
    <w:rsid w:val="00127A54"/>
    <w:rsid w:val="001317B4"/>
    <w:rsid w:val="00134E23"/>
    <w:rsid w:val="00145D43"/>
    <w:rsid w:val="00161EDD"/>
    <w:rsid w:val="0017181C"/>
    <w:rsid w:val="001772C6"/>
    <w:rsid w:val="00190CC1"/>
    <w:rsid w:val="00192145"/>
    <w:rsid w:val="00192C46"/>
    <w:rsid w:val="001A08B3"/>
    <w:rsid w:val="001A38DB"/>
    <w:rsid w:val="001A653D"/>
    <w:rsid w:val="001A7B60"/>
    <w:rsid w:val="001B0F08"/>
    <w:rsid w:val="001B348B"/>
    <w:rsid w:val="001B3C16"/>
    <w:rsid w:val="001B52F0"/>
    <w:rsid w:val="001B7A65"/>
    <w:rsid w:val="001C215E"/>
    <w:rsid w:val="001C32F3"/>
    <w:rsid w:val="001C40D4"/>
    <w:rsid w:val="001C4DC6"/>
    <w:rsid w:val="001D0D3C"/>
    <w:rsid w:val="001D0D42"/>
    <w:rsid w:val="001D4556"/>
    <w:rsid w:val="001E41F3"/>
    <w:rsid w:val="00211FF4"/>
    <w:rsid w:val="00220221"/>
    <w:rsid w:val="00221DCF"/>
    <w:rsid w:val="00223C72"/>
    <w:rsid w:val="00230B2F"/>
    <w:rsid w:val="002339B4"/>
    <w:rsid w:val="00240870"/>
    <w:rsid w:val="0025256A"/>
    <w:rsid w:val="0026004D"/>
    <w:rsid w:val="00261C7B"/>
    <w:rsid w:val="002640DD"/>
    <w:rsid w:val="00267B58"/>
    <w:rsid w:val="00275D12"/>
    <w:rsid w:val="00284FEB"/>
    <w:rsid w:val="0028517D"/>
    <w:rsid w:val="002860C4"/>
    <w:rsid w:val="0029376E"/>
    <w:rsid w:val="002978FC"/>
    <w:rsid w:val="00297A16"/>
    <w:rsid w:val="002B1CE7"/>
    <w:rsid w:val="002B331A"/>
    <w:rsid w:val="002B48F4"/>
    <w:rsid w:val="002B4EC0"/>
    <w:rsid w:val="002B5538"/>
    <w:rsid w:val="002B5741"/>
    <w:rsid w:val="002B671E"/>
    <w:rsid w:val="002C3A4E"/>
    <w:rsid w:val="002D5DAB"/>
    <w:rsid w:val="002E1066"/>
    <w:rsid w:val="002E472E"/>
    <w:rsid w:val="002F10DD"/>
    <w:rsid w:val="00305409"/>
    <w:rsid w:val="003076A6"/>
    <w:rsid w:val="003101BC"/>
    <w:rsid w:val="003149FA"/>
    <w:rsid w:val="00315E99"/>
    <w:rsid w:val="00325F42"/>
    <w:rsid w:val="00326C12"/>
    <w:rsid w:val="00333CE3"/>
    <w:rsid w:val="00347613"/>
    <w:rsid w:val="00353445"/>
    <w:rsid w:val="003609EF"/>
    <w:rsid w:val="0036231A"/>
    <w:rsid w:val="00366137"/>
    <w:rsid w:val="003708B3"/>
    <w:rsid w:val="00371310"/>
    <w:rsid w:val="003739C4"/>
    <w:rsid w:val="00374DD4"/>
    <w:rsid w:val="00377C9D"/>
    <w:rsid w:val="00382541"/>
    <w:rsid w:val="00384BB8"/>
    <w:rsid w:val="00385BD2"/>
    <w:rsid w:val="00390BB1"/>
    <w:rsid w:val="003941C9"/>
    <w:rsid w:val="00395DF8"/>
    <w:rsid w:val="003A0ECE"/>
    <w:rsid w:val="003A57EF"/>
    <w:rsid w:val="003B514A"/>
    <w:rsid w:val="003C4D21"/>
    <w:rsid w:val="003D4763"/>
    <w:rsid w:val="003E1A36"/>
    <w:rsid w:val="003E313E"/>
    <w:rsid w:val="003E366E"/>
    <w:rsid w:val="003F5F32"/>
    <w:rsid w:val="003F7AAF"/>
    <w:rsid w:val="00405AB7"/>
    <w:rsid w:val="00410371"/>
    <w:rsid w:val="00422ABD"/>
    <w:rsid w:val="004242F1"/>
    <w:rsid w:val="00427255"/>
    <w:rsid w:val="0043793C"/>
    <w:rsid w:val="004439A7"/>
    <w:rsid w:val="00446CDB"/>
    <w:rsid w:val="00452CF0"/>
    <w:rsid w:val="00455F39"/>
    <w:rsid w:val="00456232"/>
    <w:rsid w:val="00481170"/>
    <w:rsid w:val="00484517"/>
    <w:rsid w:val="004900F6"/>
    <w:rsid w:val="00491B53"/>
    <w:rsid w:val="004931B2"/>
    <w:rsid w:val="004A61D1"/>
    <w:rsid w:val="004B75B7"/>
    <w:rsid w:val="004C5706"/>
    <w:rsid w:val="004D6E18"/>
    <w:rsid w:val="004E4CF1"/>
    <w:rsid w:val="004F1A39"/>
    <w:rsid w:val="00504658"/>
    <w:rsid w:val="00507940"/>
    <w:rsid w:val="00515742"/>
    <w:rsid w:val="0051580D"/>
    <w:rsid w:val="00532147"/>
    <w:rsid w:val="0053796E"/>
    <w:rsid w:val="0054468A"/>
    <w:rsid w:val="0054622A"/>
    <w:rsid w:val="005469B0"/>
    <w:rsid w:val="00547111"/>
    <w:rsid w:val="005471A6"/>
    <w:rsid w:val="00550B20"/>
    <w:rsid w:val="005529ED"/>
    <w:rsid w:val="00553CAB"/>
    <w:rsid w:val="0056286C"/>
    <w:rsid w:val="00570728"/>
    <w:rsid w:val="00582517"/>
    <w:rsid w:val="00590A17"/>
    <w:rsid w:val="00590AA1"/>
    <w:rsid w:val="00592D74"/>
    <w:rsid w:val="005941C6"/>
    <w:rsid w:val="005A05A1"/>
    <w:rsid w:val="005A14E9"/>
    <w:rsid w:val="005A60EE"/>
    <w:rsid w:val="005B11F3"/>
    <w:rsid w:val="005B7702"/>
    <w:rsid w:val="005C28BD"/>
    <w:rsid w:val="005D05B3"/>
    <w:rsid w:val="005D0E86"/>
    <w:rsid w:val="005D22A2"/>
    <w:rsid w:val="005D240A"/>
    <w:rsid w:val="005D5439"/>
    <w:rsid w:val="005D5448"/>
    <w:rsid w:val="005E01B5"/>
    <w:rsid w:val="005E133F"/>
    <w:rsid w:val="005E2C44"/>
    <w:rsid w:val="00605019"/>
    <w:rsid w:val="006112F0"/>
    <w:rsid w:val="006145C5"/>
    <w:rsid w:val="00614AAC"/>
    <w:rsid w:val="00617829"/>
    <w:rsid w:val="00621188"/>
    <w:rsid w:val="006257ED"/>
    <w:rsid w:val="00627755"/>
    <w:rsid w:val="00631881"/>
    <w:rsid w:val="00641764"/>
    <w:rsid w:val="00655A1F"/>
    <w:rsid w:val="00657C71"/>
    <w:rsid w:val="00665C47"/>
    <w:rsid w:val="00666898"/>
    <w:rsid w:val="00674ECF"/>
    <w:rsid w:val="00682085"/>
    <w:rsid w:val="0069070F"/>
    <w:rsid w:val="00693765"/>
    <w:rsid w:val="00695808"/>
    <w:rsid w:val="006B0AB6"/>
    <w:rsid w:val="006B3B34"/>
    <w:rsid w:val="006B46FB"/>
    <w:rsid w:val="006D4231"/>
    <w:rsid w:val="006D4DC0"/>
    <w:rsid w:val="006D7916"/>
    <w:rsid w:val="006E1922"/>
    <w:rsid w:val="006E21FB"/>
    <w:rsid w:val="006E4027"/>
    <w:rsid w:val="006E4874"/>
    <w:rsid w:val="006F1CE5"/>
    <w:rsid w:val="006F755E"/>
    <w:rsid w:val="00706F49"/>
    <w:rsid w:val="00711219"/>
    <w:rsid w:val="0071290C"/>
    <w:rsid w:val="00741D3A"/>
    <w:rsid w:val="007451E1"/>
    <w:rsid w:val="00751A32"/>
    <w:rsid w:val="007665AC"/>
    <w:rsid w:val="00785098"/>
    <w:rsid w:val="00785651"/>
    <w:rsid w:val="00792342"/>
    <w:rsid w:val="007977A8"/>
    <w:rsid w:val="007B172B"/>
    <w:rsid w:val="007B512A"/>
    <w:rsid w:val="007C2097"/>
    <w:rsid w:val="007C3D52"/>
    <w:rsid w:val="007D1CCC"/>
    <w:rsid w:val="007D6A07"/>
    <w:rsid w:val="007E432C"/>
    <w:rsid w:val="007F6204"/>
    <w:rsid w:val="007F7259"/>
    <w:rsid w:val="008027DC"/>
    <w:rsid w:val="008040A8"/>
    <w:rsid w:val="00804C43"/>
    <w:rsid w:val="0081739C"/>
    <w:rsid w:val="00825547"/>
    <w:rsid w:val="00825A6F"/>
    <w:rsid w:val="00826C15"/>
    <w:rsid w:val="00826E00"/>
    <w:rsid w:val="008279FA"/>
    <w:rsid w:val="00827D58"/>
    <w:rsid w:val="0083303E"/>
    <w:rsid w:val="0083335A"/>
    <w:rsid w:val="00835E0A"/>
    <w:rsid w:val="00844F7E"/>
    <w:rsid w:val="008476A2"/>
    <w:rsid w:val="008626E7"/>
    <w:rsid w:val="00870EE7"/>
    <w:rsid w:val="00872175"/>
    <w:rsid w:val="00874475"/>
    <w:rsid w:val="00874A1A"/>
    <w:rsid w:val="008774AB"/>
    <w:rsid w:val="00882BB7"/>
    <w:rsid w:val="008833CC"/>
    <w:rsid w:val="008863B9"/>
    <w:rsid w:val="0088728E"/>
    <w:rsid w:val="00890CAC"/>
    <w:rsid w:val="008951F4"/>
    <w:rsid w:val="00897E28"/>
    <w:rsid w:val="008A45A6"/>
    <w:rsid w:val="008D4A4B"/>
    <w:rsid w:val="008E23E0"/>
    <w:rsid w:val="008E4505"/>
    <w:rsid w:val="008F3789"/>
    <w:rsid w:val="008F686C"/>
    <w:rsid w:val="008F7FC3"/>
    <w:rsid w:val="00907A4B"/>
    <w:rsid w:val="009128C6"/>
    <w:rsid w:val="009148DE"/>
    <w:rsid w:val="00922B3B"/>
    <w:rsid w:val="00941E30"/>
    <w:rsid w:val="009446D3"/>
    <w:rsid w:val="0094661E"/>
    <w:rsid w:val="00955501"/>
    <w:rsid w:val="00956240"/>
    <w:rsid w:val="0097705D"/>
    <w:rsid w:val="009777D9"/>
    <w:rsid w:val="00991B88"/>
    <w:rsid w:val="009A5753"/>
    <w:rsid w:val="009A579D"/>
    <w:rsid w:val="009C0CF1"/>
    <w:rsid w:val="009C1F0F"/>
    <w:rsid w:val="009C386B"/>
    <w:rsid w:val="009C5391"/>
    <w:rsid w:val="009D6CB9"/>
    <w:rsid w:val="009E3297"/>
    <w:rsid w:val="009F151F"/>
    <w:rsid w:val="009F6465"/>
    <w:rsid w:val="009F734F"/>
    <w:rsid w:val="00A04408"/>
    <w:rsid w:val="00A2054C"/>
    <w:rsid w:val="00A246B6"/>
    <w:rsid w:val="00A255F9"/>
    <w:rsid w:val="00A31939"/>
    <w:rsid w:val="00A377C0"/>
    <w:rsid w:val="00A379C0"/>
    <w:rsid w:val="00A40134"/>
    <w:rsid w:val="00A403AD"/>
    <w:rsid w:val="00A47E70"/>
    <w:rsid w:val="00A501A1"/>
    <w:rsid w:val="00A50CF0"/>
    <w:rsid w:val="00A56425"/>
    <w:rsid w:val="00A66538"/>
    <w:rsid w:val="00A7671C"/>
    <w:rsid w:val="00A959E7"/>
    <w:rsid w:val="00AA2CBC"/>
    <w:rsid w:val="00AC5820"/>
    <w:rsid w:val="00AC6C31"/>
    <w:rsid w:val="00AD08A4"/>
    <w:rsid w:val="00AD1CD8"/>
    <w:rsid w:val="00AD4CEF"/>
    <w:rsid w:val="00AD65C3"/>
    <w:rsid w:val="00AE1F5C"/>
    <w:rsid w:val="00AE2DE8"/>
    <w:rsid w:val="00AF2283"/>
    <w:rsid w:val="00AF72C9"/>
    <w:rsid w:val="00B258BB"/>
    <w:rsid w:val="00B376BF"/>
    <w:rsid w:val="00B50162"/>
    <w:rsid w:val="00B64EFE"/>
    <w:rsid w:val="00B677A9"/>
    <w:rsid w:val="00B67B97"/>
    <w:rsid w:val="00B82A3D"/>
    <w:rsid w:val="00B968C8"/>
    <w:rsid w:val="00BA3EC5"/>
    <w:rsid w:val="00BA51D9"/>
    <w:rsid w:val="00BB2A54"/>
    <w:rsid w:val="00BB3674"/>
    <w:rsid w:val="00BB3C9C"/>
    <w:rsid w:val="00BB5DFC"/>
    <w:rsid w:val="00BC631B"/>
    <w:rsid w:val="00BD1061"/>
    <w:rsid w:val="00BD279D"/>
    <w:rsid w:val="00BD64CD"/>
    <w:rsid w:val="00BD6BB8"/>
    <w:rsid w:val="00BE24D3"/>
    <w:rsid w:val="00BE5256"/>
    <w:rsid w:val="00BE7AFA"/>
    <w:rsid w:val="00BF2402"/>
    <w:rsid w:val="00BF6D83"/>
    <w:rsid w:val="00C009A0"/>
    <w:rsid w:val="00C01B98"/>
    <w:rsid w:val="00C047C3"/>
    <w:rsid w:val="00C236C4"/>
    <w:rsid w:val="00C24984"/>
    <w:rsid w:val="00C261A0"/>
    <w:rsid w:val="00C3360B"/>
    <w:rsid w:val="00C43877"/>
    <w:rsid w:val="00C56C21"/>
    <w:rsid w:val="00C618E6"/>
    <w:rsid w:val="00C66BA2"/>
    <w:rsid w:val="00C70200"/>
    <w:rsid w:val="00C707FB"/>
    <w:rsid w:val="00C71E28"/>
    <w:rsid w:val="00C954ED"/>
    <w:rsid w:val="00C95985"/>
    <w:rsid w:val="00CC311C"/>
    <w:rsid w:val="00CC5026"/>
    <w:rsid w:val="00CC68D0"/>
    <w:rsid w:val="00CC7D35"/>
    <w:rsid w:val="00CD0F8E"/>
    <w:rsid w:val="00CE75F1"/>
    <w:rsid w:val="00CF2C37"/>
    <w:rsid w:val="00CF5686"/>
    <w:rsid w:val="00CF56BC"/>
    <w:rsid w:val="00D03F9A"/>
    <w:rsid w:val="00D06D51"/>
    <w:rsid w:val="00D14E34"/>
    <w:rsid w:val="00D24991"/>
    <w:rsid w:val="00D24D24"/>
    <w:rsid w:val="00D356DD"/>
    <w:rsid w:val="00D412C5"/>
    <w:rsid w:val="00D42972"/>
    <w:rsid w:val="00D50255"/>
    <w:rsid w:val="00D50F4D"/>
    <w:rsid w:val="00D66520"/>
    <w:rsid w:val="00D672BF"/>
    <w:rsid w:val="00D84529"/>
    <w:rsid w:val="00D8653F"/>
    <w:rsid w:val="00DA1614"/>
    <w:rsid w:val="00DB49E6"/>
    <w:rsid w:val="00DB726C"/>
    <w:rsid w:val="00DD1012"/>
    <w:rsid w:val="00DD47AF"/>
    <w:rsid w:val="00DE34CF"/>
    <w:rsid w:val="00DE6294"/>
    <w:rsid w:val="00DE6CD0"/>
    <w:rsid w:val="00DF16F7"/>
    <w:rsid w:val="00DF4718"/>
    <w:rsid w:val="00DF5354"/>
    <w:rsid w:val="00DF5686"/>
    <w:rsid w:val="00E13F3D"/>
    <w:rsid w:val="00E1577B"/>
    <w:rsid w:val="00E205F9"/>
    <w:rsid w:val="00E31C03"/>
    <w:rsid w:val="00E33CE0"/>
    <w:rsid w:val="00E34898"/>
    <w:rsid w:val="00E36513"/>
    <w:rsid w:val="00E415E0"/>
    <w:rsid w:val="00E45F13"/>
    <w:rsid w:val="00E50DB1"/>
    <w:rsid w:val="00E56040"/>
    <w:rsid w:val="00E56CE5"/>
    <w:rsid w:val="00E62EAF"/>
    <w:rsid w:val="00E7262F"/>
    <w:rsid w:val="00E771F5"/>
    <w:rsid w:val="00E85745"/>
    <w:rsid w:val="00E87218"/>
    <w:rsid w:val="00E91071"/>
    <w:rsid w:val="00E91919"/>
    <w:rsid w:val="00E9632E"/>
    <w:rsid w:val="00E977EB"/>
    <w:rsid w:val="00EA15BE"/>
    <w:rsid w:val="00EA16C9"/>
    <w:rsid w:val="00EA19CC"/>
    <w:rsid w:val="00EB09B7"/>
    <w:rsid w:val="00EB6C3C"/>
    <w:rsid w:val="00EC18F1"/>
    <w:rsid w:val="00EC27C5"/>
    <w:rsid w:val="00EC71F2"/>
    <w:rsid w:val="00EC7B0F"/>
    <w:rsid w:val="00ED53B4"/>
    <w:rsid w:val="00ED792F"/>
    <w:rsid w:val="00EE5193"/>
    <w:rsid w:val="00EE7D7C"/>
    <w:rsid w:val="00EF04AD"/>
    <w:rsid w:val="00EF1422"/>
    <w:rsid w:val="00EF52BB"/>
    <w:rsid w:val="00F02E26"/>
    <w:rsid w:val="00F032FD"/>
    <w:rsid w:val="00F1052E"/>
    <w:rsid w:val="00F15C93"/>
    <w:rsid w:val="00F173E9"/>
    <w:rsid w:val="00F22035"/>
    <w:rsid w:val="00F24C59"/>
    <w:rsid w:val="00F25D98"/>
    <w:rsid w:val="00F300FB"/>
    <w:rsid w:val="00F32B97"/>
    <w:rsid w:val="00F3511D"/>
    <w:rsid w:val="00F5316D"/>
    <w:rsid w:val="00F56733"/>
    <w:rsid w:val="00F57289"/>
    <w:rsid w:val="00F609BF"/>
    <w:rsid w:val="00F84621"/>
    <w:rsid w:val="00F92CCF"/>
    <w:rsid w:val="00F947C9"/>
    <w:rsid w:val="00F95BAC"/>
    <w:rsid w:val="00F95E2D"/>
    <w:rsid w:val="00FA3998"/>
    <w:rsid w:val="00FA7BF0"/>
    <w:rsid w:val="00FB6386"/>
    <w:rsid w:val="00FC0DED"/>
    <w:rsid w:val="00FC5ED6"/>
    <w:rsid w:val="00FD2B24"/>
    <w:rsid w:val="00FE0108"/>
    <w:rsid w:val="00FF01DB"/>
    <w:rsid w:val="0A625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BE90CF1-5AD6-4BA4-8F6A-67D6ED553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caption"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3" w:qFormat="1"/>
    <w:lsdException w:name="List 4" w:qFormat="1"/>
    <w:lsdException w:name="List 5" w:qFormat="1"/>
    <w:lsdException w:name="List Bullet 3" w:qFormat="1"/>
    <w:lsdException w:name="List Bullet 4" w:qFormat="1"/>
    <w:lsdException w:name="List Number 3"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qFormat="1"/>
    <w:lsdException w:name="Block Text" w:semiHidden="1" w:unhideWhenUsed="1"/>
    <w:lsdException w:name="Hyperlink" w:uiPriority="99" w:qFormat="1"/>
    <w:lsdException w:name="FollowedHyperlink" w:uiPriority="99"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lsdException w:name="HTML Code" w:qFormat="1"/>
    <w:lsdException w:name="HTML Definition" w:semiHidden="1"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1"/>
    <w:qFormat/>
    <w:pPr>
      <w:ind w:left="1418" w:hanging="1418"/>
      <w:outlineLvl w:val="3"/>
    </w:pPr>
    <w:rPr>
      <w:sz w:val="24"/>
    </w:rPr>
  </w:style>
  <w:style w:type="paragraph" w:styleId="51">
    <w:name w:val="heading 5"/>
    <w:aliases w:val="h5,Heading5,Head5,H5,M5,mh2,Module heading 2,heading 8,Numbered Sub-list,Heading 81,5,标题 81,Heading 811,Level_2,Heading 8111,Heading 81111,Heading 5 Char"/>
    <w:basedOn w:val="40"/>
    <w:next w:val="a1"/>
    <w:link w:val="5Char"/>
    <w:qFormat/>
    <w:pPr>
      <w:ind w:left="1701" w:hanging="1701"/>
      <w:outlineLvl w:val="4"/>
    </w:pPr>
    <w:rPr>
      <w:sz w:val="22"/>
    </w:rPr>
  </w:style>
  <w:style w:type="paragraph" w:styleId="6">
    <w:name w:val="heading 6"/>
    <w:aliases w:val="T1,Header 6"/>
    <w:basedOn w:val="H6"/>
    <w:next w:val="a1"/>
    <w:link w:val="6Char1"/>
    <w:qFormat/>
    <w:pPr>
      <w:outlineLvl w:val="5"/>
    </w:pPr>
  </w:style>
  <w:style w:type="paragraph" w:styleId="7">
    <w:name w:val="heading 7"/>
    <w:aliases w:val="L7,Header 7"/>
    <w:basedOn w:val="H6"/>
    <w:next w:val="a1"/>
    <w:link w:val="7Char1"/>
    <w:qFormat/>
    <w:pPr>
      <w:outlineLvl w:val="6"/>
    </w:pPr>
  </w:style>
  <w:style w:type="paragraph" w:styleId="8">
    <w:name w:val="heading 8"/>
    <w:basedOn w:val="10"/>
    <w:next w:val="a1"/>
    <w:link w:val="8Char3"/>
    <w:qFormat/>
    <w:pPr>
      <w:ind w:left="0" w:firstLine="0"/>
      <w:outlineLvl w:val="7"/>
    </w:pPr>
  </w:style>
  <w:style w:type="paragraph" w:styleId="9">
    <w:name w:val="heading 9"/>
    <w:basedOn w:val="8"/>
    <w:next w:val="a1"/>
    <w:link w:val="9Char3"/>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Char"/>
    <w:qFormat/>
    <w:pPr>
      <w:ind w:left="1985" w:hanging="1985"/>
      <w:outlineLvl w:val="9"/>
    </w:pPr>
    <w:rPr>
      <w:sz w:val="20"/>
    </w:rPr>
  </w:style>
  <w:style w:type="paragraph" w:styleId="31">
    <w:name w:val="List 3"/>
    <w:basedOn w:val="20"/>
    <w:link w:val="3Char"/>
    <w:qFormat/>
    <w:pPr>
      <w:ind w:left="1135"/>
    </w:pPr>
  </w:style>
  <w:style w:type="paragraph" w:styleId="20">
    <w:name w:val="List 2"/>
    <w:basedOn w:val="a5"/>
    <w:link w:val="2Char"/>
    <w:pPr>
      <w:ind w:left="851"/>
    </w:pPr>
  </w:style>
  <w:style w:type="paragraph" w:styleId="a5">
    <w:name w:val="List"/>
    <w:basedOn w:val="a1"/>
    <w:link w:val="Char1"/>
    <w:pPr>
      <w:ind w:left="568" w:hanging="284"/>
    </w:pPr>
  </w:style>
  <w:style w:type="paragraph" w:styleId="70">
    <w:name w:val="toc 7"/>
    <w:basedOn w:val="60"/>
    <w:next w:val="a1"/>
    <w:qFormat/>
    <w:pPr>
      <w:ind w:left="2268" w:hanging="2268"/>
    </w:pPr>
  </w:style>
  <w:style w:type="paragraph" w:styleId="60">
    <w:name w:val="toc 6"/>
    <w:basedOn w:val="52"/>
    <w:next w:val="a1"/>
    <w:qFormat/>
    <w:pPr>
      <w:ind w:left="1985" w:hanging="1985"/>
    </w:pPr>
  </w:style>
  <w:style w:type="paragraph" w:styleId="52">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2"/>
    <w:next w:val="a1"/>
    <w:pPr>
      <w:ind w:left="1134" w:hanging="1134"/>
    </w:pPr>
  </w:style>
  <w:style w:type="paragraph" w:styleId="22">
    <w:name w:val="toc 2"/>
    <w:basedOn w:val="11"/>
    <w:next w:val="a1"/>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pPr>
      <w:ind w:left="851"/>
    </w:pPr>
  </w:style>
  <w:style w:type="paragraph" w:styleId="a6">
    <w:name w:val="List Number"/>
    <w:basedOn w:val="a5"/>
    <w:qFormat/>
  </w:style>
  <w:style w:type="paragraph" w:styleId="a7">
    <w:name w:val="Note Heading"/>
    <w:basedOn w:val="a1"/>
    <w:next w:val="a1"/>
    <w:link w:val="Char"/>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4"/>
    <w:link w:val="3Char0"/>
    <w:qFormat/>
    <w:pPr>
      <w:ind w:left="1135"/>
    </w:pPr>
  </w:style>
  <w:style w:type="paragraph" w:styleId="24">
    <w:name w:val="List Bullet 2"/>
    <w:basedOn w:val="a8"/>
    <w:link w:val="2Char0"/>
    <w:pPr>
      <w:ind w:left="851"/>
    </w:pPr>
  </w:style>
  <w:style w:type="paragraph" w:styleId="a8">
    <w:name w:val="List Bullet"/>
    <w:basedOn w:val="a5"/>
    <w:link w:val="Char0"/>
  </w:style>
  <w:style w:type="paragraph" w:styleId="a9">
    <w:name w:val="Normal Indent"/>
    <w:aliases w:val="d"/>
    <w:basedOn w:val="a1"/>
    <w:pPr>
      <w:spacing w:after="0"/>
      <w:ind w:left="851"/>
    </w:pPr>
    <w:rPr>
      <w:rFonts w:eastAsia="MS Mincho"/>
      <w:lang w:val="it-IT" w:eastAsia="en-GB"/>
    </w:rPr>
  </w:style>
  <w:style w:type="paragraph" w:styleId="aa">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2"/>
    <w:qFormat/>
    <w:pPr>
      <w:overflowPunct w:val="0"/>
      <w:autoSpaceDE w:val="0"/>
      <w:autoSpaceDN w:val="0"/>
      <w:adjustRightInd w:val="0"/>
      <w:spacing w:before="120" w:after="120"/>
      <w:textAlignment w:val="baseline"/>
    </w:pPr>
    <w:rPr>
      <w:b/>
      <w:lang w:eastAsia="zh-CN"/>
    </w:rPr>
  </w:style>
  <w:style w:type="paragraph" w:styleId="ab">
    <w:name w:val="Document Map"/>
    <w:basedOn w:val="a1"/>
    <w:link w:val="Char3"/>
    <w:pPr>
      <w:shd w:val="clear" w:color="auto" w:fill="000080"/>
    </w:pPr>
    <w:rPr>
      <w:rFonts w:ascii="Tahoma" w:hAnsi="Tahoma" w:cs="Tahoma"/>
    </w:rPr>
  </w:style>
  <w:style w:type="paragraph" w:styleId="ac">
    <w:name w:val="annotation text"/>
    <w:basedOn w:val="a1"/>
    <w:link w:val="Char4"/>
    <w:uiPriority w:val="99"/>
    <w:qFormat/>
  </w:style>
  <w:style w:type="paragraph" w:styleId="34">
    <w:name w:val="Body Text 3"/>
    <w:basedOn w:val="a1"/>
    <w:link w:val="3Char2"/>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pPr>
      <w:overflowPunct w:val="0"/>
      <w:autoSpaceDE w:val="0"/>
      <w:autoSpaceDN w:val="0"/>
      <w:adjustRightInd w:val="0"/>
      <w:textAlignment w:val="baseline"/>
    </w:pPr>
    <w:rPr>
      <w:lang w:eastAsia="en-GB"/>
    </w:rPr>
  </w:style>
  <w:style w:type="paragraph" w:styleId="ae">
    <w:name w:val="Body Text Indent"/>
    <w:basedOn w:val="a1"/>
    <w:link w:val="Char6"/>
    <w:pPr>
      <w:widowControl w:val="0"/>
      <w:overflowPunct w:val="0"/>
      <w:autoSpaceDE w:val="0"/>
      <w:autoSpaceDN w:val="0"/>
      <w:adjustRightInd w:val="0"/>
      <w:ind w:left="210"/>
      <w:jc w:val="both"/>
      <w:textAlignment w:val="baseline"/>
    </w:pPr>
    <w:rPr>
      <w:snapToGrid w:val="0"/>
      <w:kern w:val="2"/>
      <w:sz w:val="21"/>
      <w:lang w:eastAsia="zh-CN"/>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Plain Text"/>
    <w:basedOn w:val="a1"/>
    <w:link w:val="Char30"/>
    <w:pPr>
      <w:overflowPunct w:val="0"/>
      <w:autoSpaceDE w:val="0"/>
      <w:autoSpaceDN w:val="0"/>
      <w:adjustRightInd w:val="0"/>
      <w:textAlignment w:val="baseline"/>
    </w:pPr>
    <w:rPr>
      <w:rFonts w:ascii="Courier New" w:hAnsi="Courier New"/>
      <w:lang w:val="nb-NO" w:eastAsia="en-GB"/>
    </w:rPr>
  </w:style>
  <w:style w:type="paragraph" w:styleId="53">
    <w:name w:val="List Bullet 5"/>
    <w:basedOn w:val="42"/>
    <w:pPr>
      <w:ind w:left="1702"/>
    </w:pPr>
  </w:style>
  <w:style w:type="paragraph" w:styleId="4">
    <w:name w:val="List Number 4"/>
    <w:basedOn w:val="a1"/>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pPr>
      <w:spacing w:before="180"/>
      <w:ind w:left="2693" w:hanging="2693"/>
    </w:pPr>
    <w:rPr>
      <w:b/>
    </w:rPr>
  </w:style>
  <w:style w:type="paragraph" w:styleId="af0">
    <w:name w:val="Date"/>
    <w:basedOn w:val="a1"/>
    <w:next w:val="a1"/>
    <w:link w:val="Char40"/>
    <w:pPr>
      <w:overflowPunct w:val="0"/>
      <w:autoSpaceDE w:val="0"/>
      <w:autoSpaceDN w:val="0"/>
      <w:adjustRightInd w:val="0"/>
      <w:textAlignment w:val="baseline"/>
    </w:pPr>
    <w:rPr>
      <w:lang w:eastAsia="zh-CN"/>
    </w:rPr>
  </w:style>
  <w:style w:type="paragraph" w:styleId="25">
    <w:name w:val="Body Text Indent 2"/>
    <w:basedOn w:val="a1"/>
    <w:link w:val="2Char2"/>
    <w:pPr>
      <w:overflowPunct w:val="0"/>
      <w:autoSpaceDE w:val="0"/>
      <w:autoSpaceDN w:val="0"/>
      <w:adjustRightInd w:val="0"/>
      <w:ind w:leftChars="100" w:left="400" w:hangingChars="100" w:hanging="200"/>
      <w:textAlignment w:val="baseline"/>
    </w:pPr>
    <w:rPr>
      <w:rFonts w:eastAsia="MS Mincho"/>
      <w:lang w:eastAsia="en-GB"/>
    </w:rPr>
  </w:style>
  <w:style w:type="paragraph" w:styleId="af1">
    <w:name w:val="endnote text"/>
    <w:basedOn w:val="a1"/>
    <w:link w:val="Char7"/>
    <w:pPr>
      <w:snapToGrid w:val="0"/>
    </w:pPr>
    <w:rPr>
      <w:rFonts w:eastAsia="宋体"/>
      <w:lang w:eastAsia="zh-CN"/>
    </w:rPr>
  </w:style>
  <w:style w:type="paragraph" w:styleId="af2">
    <w:name w:val="Balloon Text"/>
    <w:basedOn w:val="a1"/>
    <w:link w:val="Char31"/>
    <w:qFormat/>
    <w:rPr>
      <w:rFonts w:ascii="Tahoma" w:hAnsi="Tahoma" w:cs="Tahoma"/>
      <w:sz w:val="16"/>
      <w:szCs w:val="16"/>
    </w:rPr>
  </w:style>
  <w:style w:type="paragraph" w:styleId="af3">
    <w:name w:val="footer"/>
    <w:aliases w:val="footer odd,footer,fo,pie de página"/>
    <w:basedOn w:val="af4"/>
    <w:link w:val="Char32"/>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8"/>
    <w:qFormat/>
    <w:pPr>
      <w:widowControl w:val="0"/>
    </w:pPr>
    <w:rPr>
      <w:rFonts w:ascii="Arial" w:hAnsi="Arial"/>
      <w:b/>
      <w:sz w:val="18"/>
      <w:lang w:val="en-GB" w:eastAsia="en-US"/>
    </w:rPr>
  </w:style>
  <w:style w:type="paragraph" w:styleId="af5">
    <w:name w:val="index heading"/>
    <w:basedOn w:val="a1"/>
    <w:next w:val="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Subtitle"/>
    <w:basedOn w:val="a1"/>
    <w:next w:val="a1"/>
    <w:link w:val="Char9"/>
    <w:qFormat/>
    <w:pPr>
      <w:spacing w:after="60"/>
      <w:jc w:val="center"/>
      <w:outlineLvl w:val="1"/>
    </w:pPr>
    <w:rPr>
      <w:rFonts w:ascii="Cambria" w:eastAsia="PMingLiU" w:hAnsi="Cambria"/>
      <w:i/>
      <w:iCs/>
      <w:sz w:val="24"/>
      <w:szCs w:val="24"/>
      <w:lang w:eastAsia="en-GB"/>
    </w:rPr>
  </w:style>
  <w:style w:type="paragraph" w:styleId="5">
    <w:name w:val="List Number 5"/>
    <w:basedOn w:val="a1"/>
    <w:qFormat/>
    <w:pPr>
      <w:numPr>
        <w:numId w:val="3"/>
      </w:numPr>
      <w:tabs>
        <w:tab w:val="left" w:pos="1800"/>
      </w:tabs>
      <w:overflowPunct w:val="0"/>
      <w:autoSpaceDE w:val="0"/>
      <w:autoSpaceDN w:val="0"/>
      <w:adjustRightInd w:val="0"/>
      <w:ind w:left="1800"/>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a"/>
    <w:qFormat/>
    <w:pPr>
      <w:keepLines/>
      <w:spacing w:after="0"/>
      <w:ind w:left="454" w:hanging="454"/>
    </w:pPr>
    <w:rPr>
      <w:sz w:val="16"/>
    </w:rPr>
  </w:style>
  <w:style w:type="paragraph" w:styleId="54">
    <w:name w:val="List 5"/>
    <w:basedOn w:val="43"/>
    <w:qFormat/>
    <w:pPr>
      <w:ind w:left="1702"/>
    </w:pPr>
  </w:style>
  <w:style w:type="paragraph" w:styleId="43">
    <w:name w:val="List 4"/>
    <w:basedOn w:val="31"/>
    <w:qFormat/>
    <w:pPr>
      <w:ind w:left="1418"/>
    </w:pPr>
  </w:style>
  <w:style w:type="paragraph" w:styleId="35">
    <w:name w:val="Body Text Indent 3"/>
    <w:basedOn w:val="a1"/>
    <w:link w:val="3Char3"/>
    <w:pPr>
      <w:spacing w:after="0"/>
      <w:ind w:left="1080"/>
    </w:pPr>
    <w:rPr>
      <w:rFonts w:eastAsia="宋体"/>
      <w:lang w:val="zh-CN" w:eastAsia="en-GB"/>
    </w:rPr>
  </w:style>
  <w:style w:type="paragraph" w:styleId="af8">
    <w:name w:val="table of figures"/>
    <w:basedOn w:val="a1"/>
    <w:next w:val="a1"/>
    <w:pPr>
      <w:overflowPunct w:val="0"/>
      <w:autoSpaceDE w:val="0"/>
      <w:autoSpaceDN w:val="0"/>
      <w:adjustRightInd w:val="0"/>
      <w:ind w:left="400" w:hanging="400"/>
      <w:jc w:val="center"/>
      <w:textAlignment w:val="baseline"/>
    </w:pPr>
    <w:rPr>
      <w:rFonts w:eastAsia="MS PGothic"/>
      <w:b/>
      <w:lang w:eastAsia="zh-CN"/>
    </w:rPr>
  </w:style>
  <w:style w:type="paragraph" w:styleId="90">
    <w:name w:val="toc 9"/>
    <w:basedOn w:val="80"/>
    <w:next w:val="a1"/>
    <w:qFormat/>
    <w:pPr>
      <w:ind w:left="1418" w:hanging="1418"/>
    </w:pPr>
  </w:style>
  <w:style w:type="paragraph" w:styleId="26">
    <w:name w:val="Body Text 2"/>
    <w:basedOn w:val="a1"/>
    <w:link w:val="2Char3"/>
    <w:qFormat/>
    <w:pPr>
      <w:overflowPunct w:val="0"/>
      <w:autoSpaceDE w:val="0"/>
      <w:autoSpaceDN w:val="0"/>
      <w:adjustRightInd w:val="0"/>
      <w:textAlignment w:val="baseline"/>
    </w:pPr>
    <w:rPr>
      <w:i/>
      <w:lang w:eastAsia="zh-CN"/>
    </w:rPr>
  </w:style>
  <w:style w:type="paragraph" w:styleId="HTML">
    <w:name w:val="HTML Preformatted"/>
    <w:basedOn w:val="a1"/>
    <w:link w:val="HTMLChar"/>
    <w:pPr>
      <w:overflowPunct w:val="0"/>
      <w:autoSpaceDE w:val="0"/>
      <w:autoSpaceDN w:val="0"/>
      <w:adjustRightInd w:val="0"/>
      <w:textAlignment w:val="baseline"/>
    </w:pPr>
    <w:rPr>
      <w:rFonts w:ascii="Courier New" w:eastAsia="MS Mincho" w:hAnsi="Courier New"/>
      <w:lang w:eastAsia="zh-CN"/>
    </w:rPr>
  </w:style>
  <w:style w:type="paragraph" w:styleId="af9">
    <w:name w:val="Normal (Web)"/>
    <w:basedOn w:val="a1"/>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12">
    <w:name w:val="index 1"/>
    <w:basedOn w:val="a1"/>
    <w:next w:val="a1"/>
    <w:pPr>
      <w:keepLines/>
      <w:spacing w:after="0"/>
    </w:pPr>
  </w:style>
  <w:style w:type="paragraph" w:styleId="27">
    <w:name w:val="index 2"/>
    <w:basedOn w:val="12"/>
    <w:next w:val="a1"/>
    <w:pPr>
      <w:ind w:left="284"/>
    </w:pPr>
  </w:style>
  <w:style w:type="paragraph" w:styleId="afa">
    <w:name w:val="Title"/>
    <w:aliases w:val="Section Header"/>
    <w:basedOn w:val="a1"/>
    <w:next w:val="a1"/>
    <w:link w:val="Charb"/>
    <w:qFormat/>
    <w:pPr>
      <w:overflowPunct w:val="0"/>
      <w:autoSpaceDE w:val="0"/>
      <w:autoSpaceDN w:val="0"/>
      <w:adjustRightInd w:val="0"/>
      <w:spacing w:before="240" w:after="60"/>
      <w:textAlignment w:val="baseline"/>
      <w:outlineLvl w:val="0"/>
    </w:pPr>
    <w:rPr>
      <w:rFonts w:ascii="Courier New" w:hAnsi="Courier New"/>
      <w:lang w:val="nb-NO" w:eastAsia="zh-CN"/>
    </w:rPr>
  </w:style>
  <w:style w:type="paragraph" w:styleId="afb">
    <w:name w:val="annotation subject"/>
    <w:basedOn w:val="ac"/>
    <w:next w:val="ac"/>
    <w:link w:val="Char60"/>
    <w:qFormat/>
    <w:rPr>
      <w:b/>
      <w:bCs/>
    </w:rPr>
  </w:style>
  <w:style w:type="table" w:styleId="afc">
    <w:name w:val="Table Grid"/>
    <w:aliases w:val="SGS Table Basic 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Helvetica" w:eastAsia="MS Gothic" w:hAnsi="Helvetica"/>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Helvetica" w:eastAsia="MS Gothic" w:hAnsi="Helvetica" w:cs="Osaka"/>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Helvetica" w:eastAsia="MS Gothic" w:hAnsi="Helvetica" w:cs="Osaka"/>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rPr>
      <w:rFonts w:ascii="Calibri" w:eastAsia="Calibri" w:hAnsi="Calibri" w:cs="Calibri"/>
      <w:sz w:val="22"/>
      <w:szCs w:val="22"/>
      <w:lang w:val="en-GB" w:eastAsia="en-GB"/>
    </w:rPr>
    <w:tblPr>
      <w:tblInd w:w="0" w:type="dxa"/>
      <w:tblCellMar>
        <w:top w:w="0" w:type="dxa"/>
        <w:left w:w="108" w:type="dxa"/>
        <w:bottom w:w="0" w:type="dxa"/>
        <w:right w:w="108" w:type="dxa"/>
      </w:tblCellMa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9">
    <w:name w:val="Medium Grid 2"/>
    <w:basedOn w:val="a3"/>
    <w:uiPriority w:val="1"/>
    <w:unhideWhenUsed/>
    <w:rPr>
      <w:rFonts w:ascii="Arial" w:eastAsia="PMingLiU" w:hAnsi="Arial"/>
      <w:lang w:val="zh-CN"/>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Helvetica" w:eastAsia="MS Gothic" w:hAnsi="Helvetica"/>
      <w:i/>
      <w:iCs/>
      <w:color w:val="000000"/>
      <w:lang w:val="en-GB" w:eastAsia="en-GB"/>
    </w:rPr>
    <w:tblPr>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rPr>
      <w:rFonts w:ascii="Arial" w:eastAsia="PMingLiU" w:hAnsi="Arial"/>
      <w:b/>
      <w:bCs/>
      <w:i/>
      <w:iCs/>
      <w:color w:val="4F81BD"/>
      <w:lang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Helvetica" w:eastAsia="MS Gothic" w:hAnsi="Helvetica"/>
      <w:b/>
      <w:bCs/>
      <w:i/>
      <w:iCs/>
      <w:color w:val="4F81BD"/>
      <w:lang w:val="en-GB" w:eastAsia="en-GB"/>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Pr>
      <w:rFonts w:ascii="Calibri" w:eastAsia="Calibri" w:hAnsi="Calibri"/>
      <w:sz w:val="22"/>
      <w:szCs w:val="22"/>
      <w:lang w:eastAsia="en-GB"/>
    </w:rPr>
    <w:tblPr>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d">
    <w:name w:val="Strong"/>
    <w:aliases w:val="Level 2"/>
    <w:qFormat/>
    <w:rPr>
      <w:b/>
      <w:bCs/>
    </w:rPr>
  </w:style>
  <w:style w:type="character" w:styleId="afe">
    <w:name w:val="endnote reference"/>
    <w:rPr>
      <w:vertAlign w:val="superscript"/>
    </w:rPr>
  </w:style>
  <w:style w:type="character" w:styleId="aff">
    <w:name w:val="page number"/>
    <w:basedOn w:val="a2"/>
  </w:style>
  <w:style w:type="character" w:styleId="aff0">
    <w:name w:val="FollowedHyperlink"/>
    <w:uiPriority w:val="99"/>
    <w:qFormat/>
    <w:rPr>
      <w:color w:val="800080"/>
      <w:u w:val="single"/>
    </w:rPr>
  </w:style>
  <w:style w:type="character" w:styleId="aff1">
    <w:name w:val="Emphasis"/>
    <w:qFormat/>
    <w:rPr>
      <w:i/>
      <w:iCs/>
    </w:rPr>
  </w:style>
  <w:style w:type="character" w:styleId="HTML0">
    <w:name w:val="HTML Typewriter"/>
    <w:rPr>
      <w:rFonts w:ascii="Courier New" w:eastAsia="Times New Roman" w:hAnsi="Courier New" w:cs="Courier New"/>
      <w:sz w:val="20"/>
      <w:szCs w:val="20"/>
    </w:rPr>
  </w:style>
  <w:style w:type="character" w:styleId="HTML1">
    <w:name w:val="HTML Acronym"/>
    <w:uiPriority w:val="99"/>
    <w:unhideWhenUsed/>
    <w:qFormat/>
  </w:style>
  <w:style w:type="character" w:styleId="aff2">
    <w:name w:val="Hyperlink"/>
    <w:uiPriority w:val="99"/>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3">
    <w:name w:val="annotation reference"/>
    <w:qFormat/>
    <w:rPr>
      <w:sz w:val="16"/>
    </w:rPr>
  </w:style>
  <w:style w:type="character" w:styleId="HTML3">
    <w:name w:val="HTML Cite"/>
    <w:unhideWhenUsed/>
    <w:rPr>
      <w:color w:val="008000"/>
    </w:rPr>
  </w:style>
  <w:style w:type="character" w:styleId="aff4">
    <w:name w:val="footnote reference"/>
    <w:aliases w:val="Appel note de bas de p,Nota,Footnote symbol,Footnote"/>
    <w:qFormat/>
    <w:rPr>
      <w:b/>
      <w:position w:val="6"/>
      <w:sz w:val="16"/>
    </w:rPr>
  </w:style>
  <w:style w:type="character" w:customStyle="1" w:styleId="aff5">
    <w:name w:val="批注框文本 字符"/>
    <w:rPr>
      <w:sz w:val="18"/>
      <w:szCs w:val="18"/>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1"/>
    <w:qFormat/>
  </w:style>
  <w:style w:type="paragraph" w:customStyle="1" w:styleId="B2">
    <w:name w:val="B2"/>
    <w:basedOn w:val="20"/>
    <w:link w:val="B2Char1"/>
  </w:style>
  <w:style w:type="paragraph" w:customStyle="1" w:styleId="B3">
    <w:name w:val="B3"/>
    <w:basedOn w:val="31"/>
    <w:link w:val="B3Char"/>
  </w:style>
  <w:style w:type="paragraph" w:customStyle="1" w:styleId="B4">
    <w:name w:val="B4"/>
    <w:basedOn w:val="43"/>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8">
    <w:name w:val="页眉 Char"/>
    <w:aliases w:val="header odd Char2,header odd1 Char1,header odd2 Char1,header odd3 Char1,header odd4 Char1,header odd5 Char1,header odd6 Char1,header Char1,header1 Char1,header2 Char1,header3 Char1,header odd11 Char1,header odd21 Char1,header odd7 Char1,h Char"/>
    <w:link w:val="af4"/>
    <w:qFormat/>
    <w:locked/>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1"/>
    <w:link w:val="GuidanceChar"/>
    <w:pPr>
      <w:overflowPunct w:val="0"/>
      <w:autoSpaceDE w:val="0"/>
      <w:autoSpaceDN w:val="0"/>
      <w:adjustRightInd w:val="0"/>
      <w:textAlignment w:val="baseline"/>
    </w:pPr>
    <w:rPr>
      <w:i/>
      <w:color w:val="0000FF"/>
      <w:lang w:eastAsia="zh-CN"/>
    </w:rPr>
  </w:style>
  <w:style w:type="character" w:customStyle="1" w:styleId="EXCar">
    <w:name w:val="EX Car"/>
    <w:link w:val="EX"/>
    <w:rPr>
      <w:rFonts w:ascii="Times New Roman" w:hAnsi="Times New Roman"/>
      <w:lang w:val="en-GB" w:eastAsia="en-US"/>
    </w:rPr>
  </w:style>
  <w:style w:type="character" w:customStyle="1" w:styleId="Char31">
    <w:name w:val="批注框文本 Char3"/>
    <w:link w:val="af2"/>
    <w:rPr>
      <w:rFonts w:ascii="Tahoma" w:hAnsi="Tahoma" w:cs="Tahoma"/>
      <w:sz w:val="16"/>
      <w:szCs w:val="16"/>
      <w:lang w:val="en-GB" w:eastAsia="en-US"/>
    </w:rPr>
  </w:style>
  <w:style w:type="character" w:customStyle="1" w:styleId="TACCar">
    <w:name w:val="TAC Car"/>
    <w:qFormat/>
    <w:rPr>
      <w:rFonts w:ascii="Arial" w:hAnsi="Arial"/>
      <w:sz w:val="18"/>
    </w:rPr>
  </w:style>
  <w:style w:type="character" w:customStyle="1" w:styleId="NOChar">
    <w:name w:val="NO Char"/>
    <w:link w:val="NO"/>
    <w:qFormat/>
    <w:rPr>
      <w:rFonts w:ascii="Times New Roman" w:hAnsi="Times New Roman"/>
      <w:lang w:val="en-GB" w:eastAsia="en-US"/>
    </w:rPr>
  </w:style>
  <w:style w:type="character" w:customStyle="1" w:styleId="B2Char1">
    <w:name w:val="B2 Char1"/>
    <w:link w:val="B2"/>
    <w:rPr>
      <w:rFonts w:ascii="Times New Roman" w:hAnsi="Times New Roman"/>
      <w:lang w:val="en-GB" w:eastAsia="en-US"/>
    </w:rPr>
  </w:style>
  <w:style w:type="character" w:customStyle="1" w:styleId="EXChar">
    <w:name w:val="EX Char"/>
    <w:qFormat/>
    <w:rPr>
      <w:rFonts w:ascii="Times New Roman" w:hAnsi="Times New Roman"/>
    </w:rPr>
  </w:style>
  <w:style w:type="character" w:customStyle="1" w:styleId="TALChar">
    <w:name w:val="TAL Char"/>
    <w:link w:val="TAL"/>
    <w:qFormat/>
    <w:rPr>
      <w:rFonts w:ascii="Arial" w:hAnsi="Arial"/>
      <w:sz w:val="18"/>
      <w:lang w:val="en-GB" w:eastAsia="en-US"/>
    </w:rPr>
  </w:style>
  <w:style w:type="character" w:customStyle="1" w:styleId="TALCar">
    <w:name w:val="TAL Car"/>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B1Zchn">
    <w:name w:val="B1 Zchn"/>
    <w:locked/>
    <w:rPr>
      <w:rFonts w:ascii="Times New Roman" w:hAnsi="Times New Roman"/>
      <w:lang w:val="en-GB"/>
    </w:rPr>
  </w:style>
  <w:style w:type="character" w:customStyle="1" w:styleId="EditorsNoteChar">
    <w:name w:val="Editor's Note Char"/>
    <w:qFormat/>
    <w:rPr>
      <w:color w:val="FF0000"/>
    </w:rPr>
  </w:style>
  <w:style w:type="paragraph" w:customStyle="1" w:styleId="14">
    <w:name w:val="修订1"/>
    <w:hidden/>
    <w:rPr>
      <w:rFonts w:ascii="Times New Roman" w:hAnsi="Times New Roman"/>
      <w:lang w:val="en-GB" w:eastAsia="en-US"/>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character" w:customStyle="1" w:styleId="Char4">
    <w:name w:val="批注文字 Char4"/>
    <w:link w:val="ac"/>
    <w:qFormat/>
    <w:rPr>
      <w:rFonts w:ascii="Times New Roman" w:hAnsi="Times New Roman"/>
      <w:lang w:val="en-GB" w:eastAsia="en-US"/>
    </w:rPr>
  </w:style>
  <w:style w:type="character" w:customStyle="1" w:styleId="Char60">
    <w:name w:val="批注主题 Char6"/>
    <w:link w:val="afb"/>
    <w:qFormat/>
    <w:rPr>
      <w:rFonts w:ascii="Times New Roman" w:hAnsi="Times New Roman"/>
      <w:b/>
      <w:bCs/>
      <w:lang w:val="en-GB" w:eastAsia="en-US"/>
    </w:rPr>
  </w:style>
  <w:style w:type="character" w:customStyle="1" w:styleId="Char3">
    <w:name w:val="文档结构图 Char3"/>
    <w:link w:val="ab"/>
    <w:rPr>
      <w:rFonts w:ascii="Tahoma" w:hAnsi="Tahoma" w:cs="Tahoma"/>
      <w:shd w:val="clear" w:color="auto" w:fill="000080"/>
      <w:lang w:val="en-GB" w:eastAsia="en-US"/>
    </w:rPr>
  </w:style>
  <w:style w:type="character" w:customStyle="1" w:styleId="CRCoverPageChar">
    <w:name w:val="CR Cover Page Char"/>
    <w:link w:val="CRCoverPage"/>
    <w:locked/>
    <w:rPr>
      <w:rFonts w:ascii="Arial" w:hAnsi="Arial"/>
      <w:lang w:val="en-GB" w:eastAsia="en-US"/>
    </w:rPr>
  </w:style>
  <w:style w:type="character" w:customStyle="1" w:styleId="B4Char">
    <w:name w:val="B4 Char"/>
    <w:link w:val="B4"/>
    <w:qFormat/>
    <w:rPr>
      <w:rFonts w:ascii="Times New Roman" w:hAnsi="Times New Roman"/>
      <w:lang w:val="en-GB" w:eastAsia="en-US"/>
    </w:rPr>
  </w:style>
  <w:style w:type="character" w:customStyle="1" w:styleId="4Char1">
    <w:name w:val="标题 4 Char1"/>
    <w:aliases w:val="h4 Char15,H4 Char15,H41 Char15,h41 Char15,H42 Char15,h42 Char15,H43 Char15,h43 Char15,H411 Char15,h411 Char15,H421 Char15,h421 Char15,H44 Char15,h44 Char15,H412 Char15,h412 Char15,H422 Char15,h422 Char15,H431 Char15,h431 Char14,H45 Char10"/>
    <w:link w:val="40"/>
    <w:rPr>
      <w:rFonts w:ascii="Arial" w:hAnsi="Arial"/>
      <w:sz w:val="24"/>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rPr>
      <w:rFonts w:ascii="Arial" w:hAnsi="Arial"/>
      <w:sz w:val="36"/>
      <w:lang w:val="en-GB" w:eastAsia="en-US"/>
    </w:rPr>
  </w:style>
  <w:style w:type="character" w:customStyle="1" w:styleId="2Char1">
    <w:name w:val="标题 2 Char1"/>
    <w:aliases w:val="Head2A Char12,2 Char6,H2 Char10,h2 Char10,DO NOT USE_h2 Char6,h21 Char6,UNDERRUBRIK 1-2 Char10,Head 2 Char10,l2 Char10,TitreProp Char10,Header 2 Char10,ITT t2 Char10,PA Major Section Char10,Livello 2 Char10,R2 Char10,H21 Char10,Head1 Char"/>
    <w:link w:val="2"/>
    <w:qFormat/>
    <w:rPr>
      <w:rFonts w:ascii="Arial" w:hAnsi="Arial"/>
      <w:sz w:val="32"/>
      <w:lang w:val="en-GB" w:eastAsia="en-US"/>
    </w:rPr>
  </w:style>
  <w:style w:type="character" w:customStyle="1" w:styleId="3Char1">
    <w:name w:val="标题 3 Char1"/>
    <w:aliases w:val="Underrubrik2 Char12,H3 Char12,h3 Char12,0H Char12,Memo Heading 3 Char4,no break Char12,l3 Char12,3 Char12,list 3 Char12,Head 3 Char12,1.1.1 Char12,3rd level Char12,Major Section Sub Section Char12,PA Minor Section Char12,Head3 Char12,31 Char9"/>
    <w:link w:val="30"/>
    <w:rPr>
      <w:rFonts w:ascii="Arial" w:hAnsi="Arial"/>
      <w:sz w:val="28"/>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1"/>
    <w:qFormat/>
    <w:rPr>
      <w:rFonts w:ascii="Arial" w:hAnsi="Arial"/>
      <w:sz w:val="22"/>
      <w:lang w:val="en-GB" w:eastAsia="en-US"/>
    </w:rPr>
  </w:style>
  <w:style w:type="character" w:customStyle="1" w:styleId="6Char1">
    <w:name w:val="标题 6 Char1"/>
    <w:aliases w:val="T1 Char11,Header 6 Char2"/>
    <w:link w:val="6"/>
    <w:qFormat/>
    <w:rPr>
      <w:rFonts w:ascii="Arial" w:hAnsi="Arial"/>
      <w:lang w:val="en-GB" w:eastAsia="en-US"/>
    </w:rPr>
  </w:style>
  <w:style w:type="character" w:customStyle="1" w:styleId="7Char1">
    <w:name w:val="标题 7 Char1"/>
    <w:aliases w:val="L7 Char1,Header 7 Char1"/>
    <w:link w:val="7"/>
    <w:rPr>
      <w:rFonts w:ascii="Arial" w:hAnsi="Arial"/>
      <w:lang w:val="en-GB" w:eastAsia="en-US"/>
    </w:rPr>
  </w:style>
  <w:style w:type="character" w:customStyle="1" w:styleId="8Char3">
    <w:name w:val="标题 8 Char3"/>
    <w:link w:val="8"/>
    <w:qFormat/>
    <w:rPr>
      <w:rFonts w:ascii="Arial" w:hAnsi="Arial"/>
      <w:sz w:val="36"/>
      <w:lang w:val="en-GB" w:eastAsia="en-US"/>
    </w:rPr>
  </w:style>
  <w:style w:type="character" w:customStyle="1" w:styleId="9Char3">
    <w:name w:val="标题 9 Char3"/>
    <w:link w:val="9"/>
    <w:rPr>
      <w:rFonts w:ascii="Arial" w:hAnsi="Arial"/>
      <w:sz w:val="36"/>
      <w:lang w:val="en-GB" w:eastAsia="en-US"/>
    </w:rPr>
  </w:style>
  <w:style w:type="character" w:customStyle="1" w:styleId="Char32">
    <w:name w:val="页脚 Char3"/>
    <w:aliases w:val="footer odd Char2,footer Char2,fo Char2,pie de página Char2"/>
    <w:link w:val="af3"/>
    <w:qFormat/>
    <w:rPr>
      <w:rFonts w:ascii="Arial" w:hAnsi="Arial"/>
      <w:b/>
      <w:i/>
      <w:sz w:val="18"/>
      <w:lang w:val="en-GB" w:eastAsia="en-US"/>
    </w:rPr>
  </w:style>
  <w:style w:type="character" w:customStyle="1" w:styleId="B1Char">
    <w:name w:val="B1 Char"/>
    <w:qFormat/>
    <w:rPr>
      <w:rFonts w:ascii="Times New Roman" w:hAnsi="Times New Roman"/>
      <w:lang w:val="en-GB" w:eastAsia="en-US"/>
    </w:rPr>
  </w:style>
  <w:style w:type="character" w:customStyle="1" w:styleId="B2Char">
    <w:name w:val="B2 Char"/>
    <w:qFormat/>
    <w:rPr>
      <w:rFonts w:ascii="Times New Roman" w:hAnsi="Times New Roman"/>
      <w:lang w:val="en-GB"/>
    </w:rPr>
  </w:style>
  <w:style w:type="character" w:customStyle="1" w:styleId="NOZchn">
    <w:name w:val="NO Zchn"/>
    <w:qFormat/>
    <w:rPr>
      <w:rFonts w:ascii="Times New Roman" w:hAnsi="Times New Roman"/>
      <w:lang w:val="en-GB"/>
    </w:rPr>
  </w:style>
  <w:style w:type="character" w:customStyle="1" w:styleId="ENChar">
    <w:name w:val="EN Char"/>
    <w:rPr>
      <w:rFonts w:ascii="Times New Roman" w:hAnsi="Times New Roman"/>
      <w:color w:val="FF0000"/>
      <w:lang w:val="en-US" w:eastAsia="en-US"/>
    </w:rPr>
  </w:style>
  <w:style w:type="character" w:customStyle="1" w:styleId="B3Char">
    <w:name w:val="B3 Char"/>
    <w:link w:val="B3"/>
    <w:rPr>
      <w:rFonts w:ascii="Times New Roman" w:hAnsi="Times New Roman"/>
      <w:lang w:val="en-GB" w:eastAsia="en-US"/>
    </w:rPr>
  </w:style>
  <w:style w:type="character" w:customStyle="1" w:styleId="TAL0">
    <w:name w:val="TAL (文字)"/>
    <w:rPr>
      <w:rFonts w:ascii="Arial" w:eastAsia="Times New Roman" w:hAnsi="Arial"/>
      <w:sz w:val="18"/>
      <w:lang w:val="en-GB"/>
    </w:rPr>
  </w:style>
  <w:style w:type="character" w:customStyle="1" w:styleId="TFChar">
    <w:name w:val="TF Char"/>
    <w:link w:val="TF"/>
    <w:qFormat/>
    <w:rPr>
      <w:rFonts w:ascii="Arial" w:hAnsi="Arial"/>
      <w:b/>
      <w:lang w:val="en-GB" w:eastAsia="en-US"/>
    </w:rPr>
  </w:style>
  <w:style w:type="character" w:customStyle="1" w:styleId="THC">
    <w:name w:val="TH C"/>
    <w:qFormat/>
    <w:rPr>
      <w:rFonts w:ascii="Arial" w:eastAsia="MS Mincho" w:hAnsi="Arial" w:cs="Arial"/>
      <w:b/>
      <w:bCs/>
      <w:lang w:val="en-GB" w:eastAsia="ja-JP"/>
    </w:rPr>
  </w:style>
  <w:style w:type="character" w:customStyle="1" w:styleId="TALZchn">
    <w:name w:val="TAL Zchn"/>
    <w:qFormat/>
    <w:rPr>
      <w:rFonts w:ascii="Arial" w:hAnsi="Arial"/>
      <w:sz w:val="18"/>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qFormat/>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Pr>
      <w:rFonts w:ascii="Arial" w:hAnsi="Arial"/>
      <w:sz w:val="2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标题 5 Char1,Heading 81 Char1,Heading 5 Char1,Heading 81 Char,标题 81 Char,h5 Cha"/>
    <w:qFormat/>
    <w:rPr>
      <w:rFonts w:ascii="Arial" w:hAnsi="Arial"/>
      <w:sz w:val="22"/>
      <w:lang w:val="en-GB" w:eastAsia="en-US" w:bidi="ar-SA"/>
    </w:rPr>
  </w:style>
  <w:style w:type="paragraph" w:customStyle="1" w:styleId="TALCharChar">
    <w:name w:val="TAL Char Char"/>
    <w:basedOn w:val="a1"/>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Pr>
      <w:rFonts w:ascii="Arial" w:eastAsia="MS Mincho" w:hAnsi="Arial"/>
      <w:sz w:val="18"/>
      <w:lang w:val="en-GB" w:eastAsia="ja-JP"/>
    </w:rPr>
  </w:style>
  <w:style w:type="paragraph" w:customStyle="1" w:styleId="Note">
    <w:name w:val="Note"/>
    <w:basedOn w:val="a1"/>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zh-CN"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rPr>
      <w:rFonts w:ascii="Arial" w:hAnsi="Arial"/>
      <w:sz w:val="24"/>
      <w:lang w:val="en-GB" w:eastAsia="en-US" w:bidi="ar-SA"/>
    </w:rPr>
  </w:style>
  <w:style w:type="character" w:customStyle="1" w:styleId="h5Char3">
    <w:name w:val="h5 Char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lang w:val="en-GB" w:eastAsia="ja-JP" w:bidi="ar-SA"/>
    </w:rPr>
  </w:style>
  <w:style w:type="paragraph" w:customStyle="1" w:styleId="Reference">
    <w:name w:val="Reference"/>
    <w:basedOn w:val="a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rPr>
  </w:style>
  <w:style w:type="paragraph" w:customStyle="1" w:styleId="Separation">
    <w:name w:val="Separation"/>
    <w:basedOn w:val="10"/>
    <w:next w:val="a1"/>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Pr>
      <w:rFonts w:ascii="Arial" w:hAnsi="Arial"/>
      <w:b/>
      <w:i/>
      <w:sz w:val="18"/>
    </w:rPr>
  </w:style>
  <w:style w:type="paragraph" w:customStyle="1" w:styleId="CarCar5">
    <w:name w:val="Car Car5"/>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FootnoteTextChar1">
    <w:name w:val="Footnote Text Char1"/>
    <w:aliases w:val="footnote text51 Char"/>
    <w:uiPriority w:val="99"/>
    <w:rPr>
      <w:sz w:val="16"/>
      <w:lang w:val="en-GB"/>
    </w:rPr>
  </w:style>
  <w:style w:type="character" w:customStyle="1" w:styleId="Charc">
    <w:name w:val="纯文本 Char"/>
    <w:basedOn w:val="a2"/>
    <w:qFormat/>
    <w:rPr>
      <w:rFonts w:ascii="宋体" w:eastAsia="宋体" w:hAnsi="Courier New" w:cs="Courier New"/>
      <w:sz w:val="21"/>
      <w:szCs w:val="21"/>
      <w:lang w:val="en-GB" w:eastAsia="en-US"/>
    </w:rPr>
  </w:style>
  <w:style w:type="character" w:customStyle="1" w:styleId="Char30">
    <w:name w:val="纯文本 Char3"/>
    <w:link w:val="af"/>
    <w:rPr>
      <w:rFonts w:ascii="Courier New" w:hAnsi="Courier New"/>
      <w:lang w:val="nb-NO" w:eastAsia="en-GB"/>
    </w:rPr>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d"/>
    <w:qFormat/>
    <w:rPr>
      <w:rFonts w:ascii="Times New Roman" w:hAnsi="Times New Roman"/>
      <w:lang w:val="en-GB" w:eastAsia="en-GB"/>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B3Char2">
    <w:name w:val="B3 Char2"/>
    <w:qFormat/>
    <w:rPr>
      <w:rFonts w:ascii="Times New Roman" w:hAnsi="Times New Roman"/>
      <w:lang w:val="en-GB"/>
    </w:rPr>
  </w:style>
  <w:style w:type="character" w:customStyle="1" w:styleId="B5Char">
    <w:name w:val="B5 Char"/>
    <w:link w:val="B5"/>
    <w:qFormat/>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character" w:customStyle="1" w:styleId="CharChar">
    <w:name w:val="Char Char"/>
    <w:rPr>
      <w:rFonts w:ascii="Arial" w:hAnsi="Arial"/>
      <w:sz w:val="28"/>
      <w:lang w:val="en-GB" w:eastAsia="en-US"/>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customStyle="1" w:styleId="15">
    <w:name w:val="无间隔1"/>
    <w:qFormat/>
    <w:rPr>
      <w:rFonts w:ascii="Times New Roman" w:eastAsia="宋体" w:hAnsi="Times New Roman"/>
      <w:lang w:val="en-GB" w:eastAsia="en-US"/>
    </w:rPr>
  </w:style>
  <w:style w:type="character" w:customStyle="1" w:styleId="headeroddChar1">
    <w:name w:val="header odd Char1"/>
    <w:rPr>
      <w:rFonts w:ascii="Arial" w:hAnsi="Arial"/>
      <w:b/>
      <w:sz w:val="18"/>
      <w:lang w:val="en-GB"/>
    </w:rPr>
  </w:style>
  <w:style w:type="paragraph" w:customStyle="1" w:styleId="Arial">
    <w:name w:val="Arial"/>
    <w:basedOn w:val="a1"/>
    <w:pPr>
      <w:tabs>
        <w:tab w:val="right" w:pos="9639"/>
      </w:tabs>
    </w:pPr>
    <w:rPr>
      <w:rFonts w:eastAsia="Batang"/>
      <w:b/>
      <w:bCs/>
      <w:lang w:val="fr-FR" w:eastAsia="en-GB"/>
    </w:rPr>
  </w:style>
  <w:style w:type="paragraph" w:customStyle="1" w:styleId="16">
    <w:name w:val="修订1"/>
    <w:hidden/>
    <w:semiHidden/>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rPr>
      <w:rFonts w:eastAsia="宋体"/>
      <w:kern w:val="2"/>
      <w:lang w:eastAsia="ko-KR"/>
    </w:rPr>
  </w:style>
  <w:style w:type="character" w:customStyle="1" w:styleId="StyleTACChar">
    <w:name w:val="Style TAC + Char"/>
    <w:link w:val="StyleTAC"/>
    <w:rPr>
      <w:rFonts w:ascii="Arial" w:eastAsia="宋体" w:hAnsi="Arial"/>
      <w:kern w:val="2"/>
      <w:sz w:val="18"/>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
    <w:name w:val="Char Char21"/>
    <w:qFormat/>
    <w:rPr>
      <w:rFonts w:ascii="Times New Roman" w:hAnsi="Times New Roman"/>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Char">
    <w:name w:val="Heading Char"/>
    <w:link w:val="Heading"/>
    <w:qFormat/>
    <w:rPr>
      <w:rFonts w:ascii="Arial" w:eastAsia="宋体" w:hAnsi="Arial"/>
      <w:b/>
      <w:sz w:val="22"/>
      <w:lang w:val="en-US" w:eastAsia="en-US"/>
    </w:rPr>
  </w:style>
  <w:style w:type="paragraph" w:customStyle="1" w:styleId="Heading">
    <w:name w:val="Heading"/>
    <w:next w:val="ad"/>
    <w:link w:val="HeadingChar"/>
    <w:pPr>
      <w:spacing w:before="360"/>
      <w:ind w:left="2552"/>
    </w:pPr>
    <w:rPr>
      <w:rFonts w:ascii="Arial" w:eastAsia="宋体"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Pr>
      <w:rFonts w:ascii="Times New Roman" w:eastAsia="宋体" w:hAnsi="Times New Roman"/>
      <w:lang w:val="en-GB" w:eastAsia="en-GB"/>
    </w:rPr>
  </w:style>
  <w:style w:type="paragraph" w:customStyle="1" w:styleId="B10">
    <w:name w:val="B1+"/>
    <w:basedOn w:val="B1"/>
    <w:link w:val="B1Car"/>
    <w:pPr>
      <w:tabs>
        <w:tab w:val="left"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pPr>
      <w:tabs>
        <w:tab w:val="left"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rFonts w:eastAsia="宋体"/>
      <w:lang w:eastAsia="en-GB"/>
    </w:rPr>
  </w:style>
  <w:style w:type="paragraph" w:customStyle="1" w:styleId="Chard">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
    <w:rPr>
      <w:rFonts w:ascii="Arial" w:eastAsia="宋体" w:hAnsi="Arial"/>
      <w:sz w:val="32"/>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6">
    <w:name w:val="変更箇所"/>
    <w:hidden/>
    <w:semiHidden/>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
    <w:link w:val="B1LatinItaliqueCar"/>
    <w:qFormat/>
    <w:rPr>
      <w:rFonts w:eastAsia="宋体"/>
      <w:i/>
      <w:iCs/>
      <w:lang w:eastAsia="en-GB"/>
    </w:rPr>
  </w:style>
  <w:style w:type="character" w:customStyle="1" w:styleId="B1LatinItaliqueCar">
    <w:name w:val="B1 + (Latin) Italique Car"/>
    <w:link w:val="B1LatinItalique"/>
    <w:rPr>
      <w:rFonts w:ascii="Times New Roman" w:eastAsia="宋体" w:hAnsi="Times New Roman"/>
      <w:i/>
      <w:iCs/>
      <w:lang w:val="en-GB" w:eastAsia="en-GB"/>
    </w:rPr>
  </w:style>
  <w:style w:type="paragraph" w:customStyle="1" w:styleId="FooterCentred">
    <w:name w:val="FooterCentred"/>
    <w:basedOn w:val="af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a1"/>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Char">
    <w:name w:val="注释标题 Char"/>
    <w:basedOn w:val="a2"/>
    <w:link w:val="a7"/>
    <w:rPr>
      <w:rFonts w:ascii="Times New Roman" w:eastAsia="MS Mincho" w:hAnsi="Times New Roman"/>
      <w:lang w:val="en-GB"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RecCCITT">
    <w:name w:val="Rec_CCITT_#"/>
    <w:basedOn w:val="a1"/>
    <w:pPr>
      <w:keepNext/>
      <w:keepLines/>
      <w:overflowPunct w:val="0"/>
      <w:autoSpaceDE w:val="0"/>
      <w:autoSpaceDN w:val="0"/>
      <w:adjustRightInd w:val="0"/>
      <w:textAlignment w:val="baseline"/>
    </w:pPr>
    <w:rPr>
      <w:rFonts w:eastAsia="MS Mincho"/>
      <w:b/>
      <w:lang w:eastAsia="ja-JP"/>
    </w:rPr>
  </w:style>
  <w:style w:type="paragraph" w:customStyle="1" w:styleId="aff7">
    <w:name w:val="수정"/>
    <w:hidden/>
    <w:semiHidden/>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rPr>
      <w:rFonts w:ascii="Arial" w:hAnsi="Arial"/>
      <w:b/>
      <w:i/>
      <w:sz w:val="18"/>
      <w:lang w:val="en-GB" w:eastAsia="en-US"/>
    </w:rPr>
  </w:style>
  <w:style w:type="paragraph" w:customStyle="1" w:styleId="2a">
    <w:name w:val="无间隔2"/>
    <w:qFormat/>
    <w:rPr>
      <w:rFonts w:ascii="Times New Roman" w:eastAsia="宋体" w:hAnsi="Times New Roman"/>
      <w:lang w:val="en-GB" w:eastAsia="en-US"/>
    </w:rPr>
  </w:style>
  <w:style w:type="paragraph" w:customStyle="1" w:styleId="2b">
    <w:name w:val="修订2"/>
    <w:hidden/>
    <w:semiHidden/>
    <w:qFormat/>
    <w:rPr>
      <w:rFonts w:ascii="Times New Roman" w:eastAsia="Batang" w:hAnsi="Times New Roman"/>
      <w:lang w:val="en-GB" w:eastAsia="en-US"/>
    </w:rPr>
  </w:style>
  <w:style w:type="paragraph" w:styleId="aff8">
    <w:name w:val="List Paragraph"/>
    <w:basedOn w:val="a1"/>
    <w:link w:val="Chare"/>
    <w:uiPriority w:val="34"/>
    <w:qFormat/>
    <w:pPr>
      <w:spacing w:after="0"/>
      <w:ind w:left="720"/>
    </w:pPr>
    <w:rPr>
      <w:rFonts w:ascii="Calibri" w:eastAsia="Calibri" w:hAnsi="Calibri"/>
      <w:sz w:val="22"/>
      <w:szCs w:val="22"/>
      <w:lang w:val="en-US" w:eastAsia="en-GB"/>
    </w:rPr>
  </w:style>
  <w:style w:type="character" w:customStyle="1" w:styleId="Heading1Char1">
    <w:name w:val="Heading 1 Char1"/>
    <w:aliases w:val="h112 Char1"/>
    <w:rPr>
      <w:rFonts w:ascii="Arial" w:hAnsi="Arial"/>
      <w:sz w:val="36"/>
      <w:lang w:val="en-GB"/>
    </w:rPr>
  </w:style>
  <w:style w:type="paragraph" w:customStyle="1" w:styleId="TableText">
    <w:name w:val="TableText"/>
    <w:basedOn w:val="ae"/>
    <w:qFormat/>
  </w:style>
  <w:style w:type="character" w:customStyle="1" w:styleId="Char6">
    <w:name w:val="正文文本缩进 Char"/>
    <w:basedOn w:val="a2"/>
    <w:link w:val="ae"/>
    <w:rPr>
      <w:rFonts w:ascii="Times New Roman" w:hAnsi="Times New Roman"/>
      <w:snapToGrid w:val="0"/>
      <w:kern w:val="2"/>
      <w:sz w:val="21"/>
      <w:lang w:val="en-GB" w:eastAsia="zh-CN"/>
    </w:rPr>
  </w:style>
  <w:style w:type="character" w:customStyle="1" w:styleId="2Char3">
    <w:name w:val="正文文本 2 Char"/>
    <w:basedOn w:val="a2"/>
    <w:link w:val="26"/>
    <w:rPr>
      <w:rFonts w:ascii="Times New Roman" w:hAnsi="Times New Roman"/>
      <w:i/>
      <w:lang w:val="en-GB" w:eastAsia="zh-CN"/>
    </w:rPr>
  </w:style>
  <w:style w:type="character" w:customStyle="1" w:styleId="3Char2">
    <w:name w:val="正文文本 3 Char"/>
    <w:basedOn w:val="a2"/>
    <w:link w:val="34"/>
    <w:qFormat/>
    <w:rPr>
      <w:rFonts w:ascii="Times New Roman" w:eastAsia="Osaka" w:hAnsi="Times New Roman"/>
      <w:color w:val="000000"/>
      <w:lang w:val="en-GB" w:eastAsia="zh-CN"/>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lang w:val="en-GB" w:eastAsia="ja-JP" w:bidi="ar-SA"/>
    </w:r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customStyle="1" w:styleId="aff9">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c">
    <w:name w:val="(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7">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Pr>
      <w:rFonts w:ascii="Arial" w:hAnsi="Arial"/>
      <w:lang w:val="en-GB" w:eastAsia="en-US" w:bidi="ar-SA"/>
    </w:rPr>
  </w:style>
  <w:style w:type="paragraph" w:customStyle="1" w:styleId="17">
    <w:name w:val="(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5"/>
    <w:rPr>
      <w:rFonts w:ascii="Times New Roman" w:eastAsia="MS Mincho" w:hAnsi="Times New Roman"/>
      <w:lang w:val="en-GB" w:eastAsia="en-GB"/>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Char7">
    <w:name w:val="尾注文本 Char"/>
    <w:basedOn w:val="a2"/>
    <w:link w:val="af1"/>
    <w:rPr>
      <w:rFonts w:ascii="Times New Roman" w:eastAsia="宋体" w:hAnsi="Times New Roman"/>
      <w:lang w:val="en-GB" w:eastAsia="zh-CN"/>
    </w:rPr>
  </w:style>
  <w:style w:type="character" w:customStyle="1" w:styleId="btChar3">
    <w:name w:val="bt Char3"/>
    <w:aliases w:val="bt Car Char Char3"/>
    <w:rPr>
      <w:lang w:val="en-GB" w:eastAsia="ja-JP" w:bidi="ar-SA"/>
    </w:rPr>
  </w:style>
  <w:style w:type="character" w:customStyle="1" w:styleId="Charb">
    <w:name w:val="标题 Char"/>
    <w:aliases w:val="Section Header Char"/>
    <w:basedOn w:val="a2"/>
    <w:link w:val="afa"/>
    <w:rPr>
      <w:rFonts w:ascii="Courier New" w:hAnsi="Courier New"/>
      <w:lang w:val="nb-NO" w:eastAsia="zh-CN"/>
    </w:rPr>
  </w:style>
  <w:style w:type="character" w:customStyle="1" w:styleId="Charf">
    <w:name w:val="日期 Char"/>
    <w:basedOn w:val="a2"/>
    <w:rPr>
      <w:rFonts w:ascii="Times New Roman" w:hAnsi="Times New Roman"/>
      <w:lang w:val="en-GB" w:eastAsia="en-US"/>
    </w:rPr>
  </w:style>
  <w:style w:type="character" w:customStyle="1" w:styleId="Char40">
    <w:name w:val="日期 Char4"/>
    <w:link w:val="af0"/>
    <w:rPr>
      <w:rFonts w:ascii="Times New Roman" w:hAnsi="Times New Roman"/>
      <w:lang w:val="en-GB" w:eastAsia="zh-CN"/>
    </w:rPr>
  </w:style>
  <w:style w:type="character" w:customStyle="1" w:styleId="Char2">
    <w:name w:val="题注 Char"/>
    <w:aliases w:val="cap Char1,cap Char Char,Caption Char Char,Caption Char1 Char Char,cap Char Char1 Char,Caption Char Char1 Char Char,cap Char2 Char Char,Ca Char,Caption Char C... Char,cap1 Char,cap2 Char,cap3 Char,cap4 Char,cap5 Char,cap6 Char,cap7 Char,cap8 Char"/>
    <w:link w:val="aa"/>
    <w:rPr>
      <w:rFonts w:ascii="Times New Roman" w:hAnsi="Times New Roman"/>
      <w:b/>
      <w:lang w:val="en-GB" w:eastAsia="zh-CN"/>
    </w:rPr>
  </w:style>
  <w:style w:type="paragraph" w:customStyle="1" w:styleId="AutoCorrect">
    <w:name w:val="AutoCorrect"/>
    <w:rPr>
      <w:rFonts w:ascii="Times New Roman" w:hAnsi="Times New Roman"/>
      <w:sz w:val="24"/>
      <w:szCs w:val="24"/>
      <w:lang w:val="en-GB" w:eastAsia="ko-KR"/>
    </w:rPr>
  </w:style>
  <w:style w:type="paragraph" w:customStyle="1" w:styleId="-PAGE-">
    <w:name w:val="- PAGE -"/>
    <w:rPr>
      <w:rFonts w:ascii="Times New Roman" w:hAnsi="Times New Roman"/>
      <w:sz w:val="24"/>
      <w:szCs w:val="24"/>
      <w:lang w:val="en-GB" w:eastAsia="ko-KR"/>
    </w:rPr>
  </w:style>
  <w:style w:type="paragraph" w:customStyle="1" w:styleId="PageXofY">
    <w:name w:val="Page X of Y"/>
    <w:rPr>
      <w:rFonts w:ascii="Times New Roman" w:hAnsi="Times New Roman"/>
      <w:sz w:val="24"/>
      <w:szCs w:val="24"/>
      <w:lang w:val="en-GB" w:eastAsia="ko-KR"/>
    </w:rPr>
  </w:style>
  <w:style w:type="paragraph" w:customStyle="1" w:styleId="Createdby">
    <w:name w:val="Created by"/>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Lastprinted">
    <w:name w:val="Last printed"/>
    <w:rPr>
      <w:rFonts w:ascii="Times New Roman" w:hAnsi="Times New Roman"/>
      <w:sz w:val="24"/>
      <w:szCs w:val="24"/>
      <w:lang w:val="en-GB" w:eastAsia="ko-KR"/>
    </w:rPr>
  </w:style>
  <w:style w:type="paragraph" w:customStyle="1" w:styleId="Lastsavedby">
    <w:name w:val="Last saved by"/>
    <w:rPr>
      <w:rFonts w:ascii="Times New Roman" w:hAnsi="Times New Roman"/>
      <w:sz w:val="24"/>
      <w:szCs w:val="24"/>
      <w:lang w:val="en-GB" w:eastAsia="ko-KR"/>
    </w:rPr>
  </w:style>
  <w:style w:type="paragraph" w:customStyle="1" w:styleId="Filename">
    <w:name w:val="Filename"/>
    <w:rPr>
      <w:rFonts w:ascii="Times New Roman" w:hAnsi="Times New Roman"/>
      <w:sz w:val="24"/>
      <w:szCs w:val="24"/>
      <w:lang w:val="en-GB" w:eastAsia="ko-KR"/>
    </w:rPr>
  </w:style>
  <w:style w:type="paragraph" w:customStyle="1" w:styleId="Filenameandpath">
    <w:name w:val="Filename and path"/>
    <w:rPr>
      <w:rFonts w:ascii="Times New Roman" w:hAnsi="Times New Roman"/>
      <w:sz w:val="24"/>
      <w:szCs w:val="24"/>
      <w:lang w:val="en-GB" w:eastAsia="ko-KR"/>
    </w:rPr>
  </w:style>
  <w:style w:type="paragraph" w:customStyle="1" w:styleId="AuthorPageDate">
    <w:name w:val="Author  Page #  Date"/>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lang w:eastAsia="ja-JP"/>
    </w:rPr>
  </w:style>
  <w:style w:type="paragraph" w:customStyle="1" w:styleId="INDENT2">
    <w:name w:val="INDENT2"/>
    <w:basedOn w:val="a1"/>
    <w:pPr>
      <w:overflowPunct w:val="0"/>
      <w:autoSpaceDE w:val="0"/>
      <w:autoSpaceDN w:val="0"/>
      <w:adjustRightInd w:val="0"/>
      <w:ind w:left="1135" w:hanging="284"/>
      <w:textAlignment w:val="baseline"/>
    </w:pPr>
    <w:rPr>
      <w:lang w:eastAsia="ja-JP"/>
    </w:rPr>
  </w:style>
  <w:style w:type="paragraph" w:customStyle="1" w:styleId="INDENT3">
    <w:name w:val="INDENT3"/>
    <w:basedOn w:val="a1"/>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pPr>
      <w:tabs>
        <w:tab w:val="center" w:pos="4820"/>
        <w:tab w:val="right" w:pos="9640"/>
      </w:tabs>
    </w:pPr>
    <w:rPr>
      <w:lang w:eastAsia="ja-JP"/>
    </w:rPr>
  </w:style>
  <w:style w:type="table" w:customStyle="1" w:styleId="TableGrid1">
    <w:name w:val="Table Grid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pPr>
      <w:tabs>
        <w:tab w:val="left" w:pos="928"/>
      </w:tabs>
      <w:ind w:left="928" w:hanging="360"/>
    </w:pPr>
    <w:rPr>
      <w:rFonts w:eastAsia="Batang"/>
      <w:lang w:eastAsia="en-GB"/>
    </w:rPr>
  </w:style>
  <w:style w:type="table" w:customStyle="1" w:styleId="TableGrid2">
    <w:name w:val="Table Grid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pPr>
      <w:keepNext w:val="0"/>
      <w:keepLines w:val="0"/>
      <w:spacing w:before="240"/>
      <w:ind w:left="0" w:firstLine="0"/>
    </w:pPr>
    <w:rPr>
      <w:rFonts w:eastAsia="MS Mincho"/>
      <w:bCs/>
      <w:lang w:eastAsia="zh-CN"/>
    </w:rPr>
  </w:style>
  <w:style w:type="table" w:customStyle="1" w:styleId="TableGrid3">
    <w:name w:val="Table Grid3"/>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a">
    <w:name w:val="吹き出し"/>
    <w:basedOn w:val="a1"/>
    <w:rPr>
      <w:rFonts w:ascii="Tahoma" w:eastAsia="MS Mincho" w:hAnsi="Tahoma" w:cs="Tahoma"/>
      <w:sz w:val="16"/>
      <w:szCs w:val="16"/>
      <w:lang w:eastAsia="en-GB"/>
    </w:rPr>
  </w:style>
  <w:style w:type="paragraph" w:customStyle="1" w:styleId="JK-text-simpledoc">
    <w:name w:val="JK - text - simple doc"/>
    <w:basedOn w:val="ad"/>
  </w:style>
  <w:style w:type="paragraph" w:customStyle="1" w:styleId="b11">
    <w:name w:val="b1"/>
    <w:basedOn w:val="a1"/>
    <w:pPr>
      <w:spacing w:before="100" w:beforeAutospacing="1" w:after="100" w:afterAutospacing="1"/>
    </w:pPr>
    <w:rPr>
      <w:sz w:val="24"/>
      <w:szCs w:val="24"/>
      <w:lang w:val="en-US" w:eastAsia="en-GB"/>
    </w:rPr>
  </w:style>
  <w:style w:type="paragraph" w:customStyle="1" w:styleId="18">
    <w:name w:val="吹き出し1"/>
    <w:basedOn w:val="a1"/>
    <w:rPr>
      <w:rFonts w:ascii="Tahoma" w:eastAsia="MS Mincho" w:hAnsi="Tahoma" w:cs="Tahoma"/>
      <w:sz w:val="16"/>
      <w:szCs w:val="16"/>
      <w:lang w:eastAsia="en-GB"/>
    </w:rPr>
  </w:style>
  <w:style w:type="paragraph" w:customStyle="1" w:styleId="2d">
    <w:name w:val="吹き出し2"/>
    <w:basedOn w:val="a1"/>
    <w:semiHidden/>
    <w:rPr>
      <w:rFonts w:ascii="Tahoma" w:eastAsia="MS Mincho" w:hAnsi="Tahoma" w:cs="Tahoma"/>
      <w:sz w:val="16"/>
      <w:szCs w:val="16"/>
      <w:lang w:eastAsia="en-GB"/>
    </w:rPr>
  </w:style>
  <w:style w:type="paragraph" w:customStyle="1" w:styleId="tabletext0">
    <w:name w:val="table text"/>
    <w:basedOn w:val="a1"/>
    <w:next w:val="a1"/>
    <w:pPr>
      <w:overflowPunct w:val="0"/>
      <w:autoSpaceDE w:val="0"/>
      <w:autoSpaceDN w:val="0"/>
      <w:adjustRightInd w:val="0"/>
      <w:textAlignment w:val="baseline"/>
    </w:pPr>
    <w:rPr>
      <w:rFonts w:eastAsia="MS Mincho"/>
      <w:i/>
      <w:lang w:eastAsia="en-GB"/>
    </w:rPr>
  </w:style>
  <w:style w:type="paragraph" w:customStyle="1" w:styleId="TOC91">
    <w:name w:val="TOC 91"/>
    <w:basedOn w:val="8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pPr>
      <w:overflowPunct w:val="0"/>
      <w:autoSpaceDE w:val="0"/>
      <w:autoSpaceDN w:val="0"/>
      <w:adjustRightInd w:val="0"/>
      <w:textAlignment w:val="baseline"/>
    </w:pPr>
    <w:rPr>
      <w:rFonts w:eastAsia="MS Mincho"/>
      <w:lang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pPr>
      <w:keepNext/>
      <w:keepLines/>
      <w:spacing w:after="60"/>
      <w:ind w:left="210"/>
      <w:jc w:val="center"/>
    </w:pPr>
    <w:rPr>
      <w:rFonts w:eastAsia="MS Mincho"/>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pPr>
      <w:spacing w:before="120"/>
      <w:outlineLvl w:val="2"/>
    </w:pPr>
    <w:rPr>
      <w:rFonts w:eastAsia="MS Mincho"/>
      <w:sz w:val="28"/>
      <w:szCs w:val="32"/>
      <w:lang w:eastAsia="de-DE"/>
    </w:rPr>
  </w:style>
  <w:style w:type="paragraph" w:customStyle="1" w:styleId="Bullets">
    <w:name w:val="Bullets"/>
    <w:basedOn w:val="ad"/>
  </w:style>
  <w:style w:type="paragraph" w:customStyle="1" w:styleId="11BodyText">
    <w:name w:val="11 BodyText"/>
    <w:basedOn w:val="a1"/>
    <w:link w:val="11BodyTextChar"/>
    <w:pPr>
      <w:spacing w:after="220"/>
      <w:ind w:left="1298"/>
    </w:pPr>
    <w:rPr>
      <w:rFonts w:ascii="Arial" w:eastAsia="宋体" w:hAnsi="Arial"/>
      <w:lang w:val="zh-CN" w:eastAsia="en-GB"/>
    </w:rPr>
  </w:style>
  <w:style w:type="paragraph" w:customStyle="1" w:styleId="1030302">
    <w:name w:val="样式 样式 标题 1 + 两端对齐 段前: 0.3 行 段后: 0.3 行 行距: 单倍行距 + 段前: 0.2 行 段后: ..."/>
    <w:basedOn w:val="a1"/>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style>
  <w:style w:type="paragraph" w:customStyle="1" w:styleId="Objetducommentaire">
    <w:name w:val="Objet du commentaire"/>
    <w:basedOn w:val="ac"/>
    <w:next w:val="ac"/>
    <w:semiHidden/>
    <w:rPr>
      <w:rFonts w:eastAsia="PMingLiU"/>
      <w:b/>
      <w:bCs/>
      <w:lang w:eastAsia="zh-CN"/>
    </w:rPr>
  </w:style>
  <w:style w:type="paragraph" w:customStyle="1" w:styleId="Textedebulles">
    <w:name w:val="Texte de bulles"/>
    <w:basedOn w:val="a1"/>
    <w:semiHidden/>
    <w:qFormat/>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paragraph" w:customStyle="1" w:styleId="Arial0">
    <w:name w:val="正文 + Arial"/>
    <w:aliases w:val="8 磅,加粗,段后: 0 磅"/>
    <w:basedOn w:val="TAL"/>
    <w:rPr>
      <w:rFonts w:eastAsia="宋体"/>
      <w:sz w:val="16"/>
      <w:szCs w:val="16"/>
      <w:lang w:eastAsia="zh-CN"/>
    </w:rPr>
  </w:style>
  <w:style w:type="paragraph" w:customStyle="1" w:styleId="xl22">
    <w:name w:val="xl22"/>
    <w:basedOn w:val="a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Pr>
      <w:rFonts w:ascii="Times New Roman" w:hAnsi="Times New Roman"/>
      <w:lang w:val="en-GB" w:eastAsia="en-US"/>
    </w:rPr>
  </w:style>
  <w:style w:type="character" w:customStyle="1" w:styleId="3Char">
    <w:name w:val="列表 3 Char"/>
    <w:link w:val="3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rPr>
      <w:rFonts w:eastAsia="Malgun Gothic"/>
      <w:szCs w:val="24"/>
      <w:lang w:val="de-DE" w:eastAsia="de-DE"/>
    </w:rPr>
  </w:style>
  <w:style w:type="paragraph" w:customStyle="1" w:styleId="NormalLatinItalique">
    <w:name w:val="Normal + (Latin) Italique"/>
    <w:basedOn w:val="a1"/>
    <w:link w:val="NormalLatinItaliqueCar"/>
    <w:rPr>
      <w:rFonts w:ascii="CG Times (WN)" w:eastAsia="宋体" w:hAnsi="CG Times (WN)"/>
      <w:lang w:eastAsia="zh-CN"/>
    </w:rPr>
  </w:style>
  <w:style w:type="character" w:customStyle="1" w:styleId="NormalLatinItaliqueCar">
    <w:name w:val="Normal + (Latin) Italique Car"/>
    <w:link w:val="NormalLatinItalique"/>
    <w:rPr>
      <w:rFonts w:eastAsia="宋体"/>
      <w:lang w:val="en-GB" w:eastAsia="zh-CN"/>
    </w:rPr>
  </w:style>
  <w:style w:type="paragraph" w:customStyle="1" w:styleId="BL">
    <w:name w:val="BL"/>
    <w:basedOn w:val="a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Pr>
      <w:rFonts w:eastAsia="宋体"/>
      <w:lang w:val="en-GB" w:eastAsia="en-US" w:bidi="ar-SA"/>
    </w:rPr>
  </w:style>
  <w:style w:type="character" w:customStyle="1" w:styleId="CharChar11">
    <w:name w:val="Char Char11"/>
    <w:rPr>
      <w:rFonts w:ascii="Tahoma" w:eastAsia="宋体" w:hAnsi="Tahoma" w:cs="Tahoma"/>
      <w:lang w:val="en-GB" w:eastAsia="en-US" w:bidi="ar-SA"/>
    </w:r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l1">
    <w:name w:val="tal"/>
    <w:basedOn w:val="a1"/>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Pr>
      <w:rFonts w:ascii="Times New Roman" w:eastAsia="MS Mincho" w:hAnsi="Times New Roman"/>
      <w:lang w:val="en-GB" w:eastAsia="en-US"/>
    </w:rPr>
  </w:style>
  <w:style w:type="paragraph" w:customStyle="1" w:styleId="NB2">
    <w:name w:val="NB2"/>
    <w:basedOn w:val="ZG"/>
    <w:pPr>
      <w:framePr w:wrap="notBeside"/>
    </w:pPr>
    <w:rPr>
      <w:rFonts w:eastAsia="宋体"/>
      <w:lang w:eastAsia="en-GB"/>
    </w:rPr>
  </w:style>
  <w:style w:type="paragraph" w:customStyle="1" w:styleId="tableentry">
    <w:name w:val="table entry"/>
    <w:basedOn w:val="a1"/>
    <w:pPr>
      <w:keepNext/>
      <w:spacing w:before="60" w:after="60"/>
    </w:pPr>
    <w:rPr>
      <w:rFonts w:ascii="Bookman Old Style" w:eastAsia="宋体" w:hAnsi="Bookman Old Style"/>
      <w:lang w:val="en-US" w:eastAsia="en-GB"/>
    </w:rPr>
  </w:style>
  <w:style w:type="character" w:customStyle="1" w:styleId="HTMLChar">
    <w:name w:val="HTML 预设格式 Char"/>
    <w:basedOn w:val="a2"/>
    <w:link w:val="HTML"/>
    <w:rPr>
      <w:rFonts w:ascii="Courier New" w:eastAsia="MS Mincho" w:hAnsi="Courier New"/>
      <w:lang w:val="en-GB" w:eastAsia="zh-CN"/>
    </w:rPr>
  </w:style>
  <w:style w:type="character" w:customStyle="1" w:styleId="affb">
    <w:name w:val="コメント内容 (文字)"/>
    <w:rPr>
      <w:b/>
      <w:bCs/>
      <w:lang w:val="en-GB" w:eastAsia="en-US" w:bidi="ar-SA"/>
    </w:rPr>
  </w:style>
  <w:style w:type="paragraph" w:customStyle="1" w:styleId="font5">
    <w:name w:val="font5"/>
    <w:basedOn w:val="a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pPr>
      <w:pBdr>
        <w:top w:val="single" w:sz="8" w:space="0" w:color="auto"/>
        <w:left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pPr>
      <w:pBdr>
        <w:top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pPr>
      <w:pBdr>
        <w:top w:val="single" w:sz="8" w:space="0" w:color="auto"/>
        <w:bottom w:val="single" w:sz="8" w:space="0" w:color="auto"/>
        <w:right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EditorsNoteChar1">
    <w:name w:val="Editor's Note Char1"/>
    <w:rPr>
      <w:rFonts w:ascii="Times New Roman" w:hAnsi="Times New Roman"/>
      <w:color w:val="FF0000"/>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eading1Char2">
    <w:name w:val="Heading 1 Char2"/>
    <w:rPr>
      <w:rFonts w:ascii="Arial" w:hAnsi="Arial"/>
      <w:sz w:val="36"/>
      <w:lang w:val="en-GB" w:eastAsia="en-US"/>
    </w:rPr>
  </w:style>
  <w:style w:type="paragraph" w:customStyle="1" w:styleId="39">
    <w:name w:val="吹き出し3"/>
    <w:basedOn w:val="a1"/>
    <w:semiHidden/>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uiPriority w:val="99"/>
    <w:rPr>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hAnsi="Times New Roman"/>
      <w:b/>
      <w:lang w:val="en-GB" w:eastAsia="ko-KR"/>
    </w:rPr>
  </w:style>
  <w:style w:type="character" w:customStyle="1" w:styleId="11BodyTextChar">
    <w:name w:val="11 BodyText Char"/>
    <w:link w:val="11BodyText"/>
    <w:rPr>
      <w:rFonts w:ascii="Arial" w:eastAsia="宋体" w:hAnsi="Arial"/>
      <w:lang w:val="zh-CN" w:eastAsia="en-GB"/>
    </w:rPr>
  </w:style>
  <w:style w:type="paragraph" w:customStyle="1" w:styleId="TableContent-Bulleted">
    <w:name w:val="Table Content - Bulleted"/>
    <w:basedOn w:val="a1"/>
    <w:pPr>
      <w:numPr>
        <w:numId w:val="7"/>
      </w:numPr>
      <w:overflowPunct w:val="0"/>
      <w:autoSpaceDE w:val="0"/>
      <w:autoSpaceDN w:val="0"/>
      <w:adjustRightInd w:val="0"/>
      <w:textAlignment w:val="baseline"/>
    </w:pPr>
    <w:rPr>
      <w:lang w:eastAsia="en-GB"/>
    </w:rPr>
  </w:style>
  <w:style w:type="paragraph" w:customStyle="1" w:styleId="Tadc">
    <w:name w:val="Tadc"/>
    <w:basedOn w:val="a1"/>
    <w:pPr>
      <w:overflowPunct w:val="0"/>
      <w:autoSpaceDE w:val="0"/>
      <w:autoSpaceDN w:val="0"/>
      <w:adjustRightInd w:val="0"/>
      <w:textAlignment w:val="baseline"/>
    </w:pPr>
    <w:rPr>
      <w:rFonts w:eastAsia="宋体" w:cs="v4.2.0"/>
      <w:lang w:eastAsia="en-GB"/>
    </w:rPr>
  </w:style>
  <w:style w:type="paragraph" w:customStyle="1" w:styleId="Atl">
    <w:name w:val="Atl"/>
    <w:basedOn w:val="a1"/>
    <w:pPr>
      <w:overflowPunct w:val="0"/>
      <w:autoSpaceDE w:val="0"/>
      <w:autoSpaceDN w:val="0"/>
      <w:adjustRightInd w:val="0"/>
      <w:textAlignment w:val="baseline"/>
    </w:pPr>
    <w:rPr>
      <w:rFonts w:eastAsia="宋体" w:cs="v4.2.0"/>
      <w:lang w:eastAsia="en-GB"/>
    </w:rPr>
  </w:style>
  <w:style w:type="character" w:customStyle="1" w:styleId="searchcontent1">
    <w:name w:val="search_content1"/>
    <w:rPr>
      <w:sz w:val="13"/>
      <w:szCs w:val="13"/>
    </w:rPr>
  </w:style>
  <w:style w:type="paragraph" w:customStyle="1" w:styleId="Es">
    <w:name w:val="Es"/>
    <w:basedOn w:val="B1"/>
    <w:pPr>
      <w:overflowPunct w:val="0"/>
      <w:autoSpaceDE w:val="0"/>
      <w:autoSpaceDN w:val="0"/>
      <w:adjustRightInd w:val="0"/>
      <w:textAlignment w:val="baseline"/>
    </w:pPr>
    <w:rPr>
      <w:rFonts w:eastAsia="宋体" w:cs="v4.2.0"/>
      <w:lang w:eastAsia="en-GB"/>
    </w:rPr>
  </w:style>
  <w:style w:type="paragraph" w:customStyle="1" w:styleId="TTH">
    <w:name w:val="TTH"/>
    <w:basedOn w:val="a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pPr>
      <w:numPr>
        <w:numId w:val="8"/>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pPr>
      <w:numPr>
        <w:numId w:val="9"/>
      </w:numPr>
      <w:tabs>
        <w:tab w:val="clear" w:pos="737"/>
        <w:tab w:val="left" w:pos="432"/>
      </w:tabs>
      <w:ind w:left="0" w:firstLine="0"/>
      <w:outlineLvl w:val="9"/>
    </w:pPr>
    <w:rPr>
      <w:rFonts w:eastAsia="宋体"/>
      <w:lang w:eastAsia="zh-CN"/>
    </w:rPr>
  </w:style>
  <w:style w:type="paragraph" w:customStyle="1" w:styleId="21">
    <w:name w:val="21"/>
    <w:basedOn w:val="a1"/>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TableDescriptionChar">
    <w:name w:val="Table Description Char"/>
    <w:link w:val="TableDescription"/>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a">
    <w:name w:val="書式なし (文字)1"/>
    <w:qFormat/>
    <w:rPr>
      <w:rFonts w:ascii="MS Mincho" w:hAnsi="Courier New" w:cs="Courier New"/>
      <w:sz w:val="21"/>
      <w:szCs w:val="21"/>
      <w:lang w:val="en-GB" w:eastAsia="en-US"/>
    </w:rPr>
  </w:style>
  <w:style w:type="character" w:customStyle="1" w:styleId="1b">
    <w:name w:val="文末脚注文字列 (文字)1"/>
    <w:rPr>
      <w:rFonts w:ascii="Times New Roman" w:hAnsi="Times New Roman"/>
      <w:lang w:val="en-GB" w:eastAsia="en-US"/>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1c">
    <w:name w:val="純文字 字元1"/>
    <w:rPr>
      <w:rFonts w:ascii="MingLiU" w:eastAsia="MingLiU" w:hAnsi="Courier New" w:cs="Courier New"/>
      <w:sz w:val="24"/>
      <w:szCs w:val="24"/>
      <w:lang w:val="en-GB" w:eastAsia="en-US"/>
    </w:rPr>
  </w:style>
  <w:style w:type="character" w:customStyle="1" w:styleId="1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MO">
    <w:name w:val="MO"/>
    <w:basedOn w:val="a1"/>
    <w:qFormat/>
    <w:rPr>
      <w:rFonts w:eastAsia="宋体"/>
      <w:lang w:eastAsia="ja-JP"/>
    </w:rPr>
  </w:style>
  <w:style w:type="character" w:customStyle="1" w:styleId="FooterChar2">
    <w:name w:val="Footer Char2"/>
    <w:rPr>
      <w:sz w:val="18"/>
      <w:szCs w:val="18"/>
    </w:rPr>
  </w:style>
  <w:style w:type="character" w:customStyle="1" w:styleId="Heading7Char3">
    <w:name w:val="Heading 7 Char3"/>
    <w:rPr>
      <w:rFonts w:ascii="Arial" w:eastAsia="宋体" w:hAnsi="Arial" w:cs="Times New Roman"/>
      <w:kern w:val="0"/>
      <w:sz w:val="20"/>
      <w:szCs w:val="20"/>
      <w:lang w:val="en-GB" w:eastAsia="en-US"/>
    </w:rPr>
  </w:style>
  <w:style w:type="character" w:customStyle="1" w:styleId="Heading8Char3">
    <w:name w:val="Heading 8 Char3"/>
    <w:rPr>
      <w:rFonts w:ascii="Arial" w:eastAsia="宋体" w:hAnsi="Arial" w:cs="Times New Roman"/>
      <w:kern w:val="0"/>
      <w:sz w:val="36"/>
      <w:szCs w:val="20"/>
      <w:lang w:val="en-GB" w:eastAsia="en-US"/>
    </w:rPr>
  </w:style>
  <w:style w:type="character" w:customStyle="1" w:styleId="Heading9Char2">
    <w:name w:val="Heading 9 Char2"/>
    <w:rPr>
      <w:rFonts w:ascii="Arial" w:eastAsia="宋体" w:hAnsi="Arial" w:cs="Times New Roman"/>
      <w:kern w:val="0"/>
      <w:sz w:val="36"/>
      <w:szCs w:val="20"/>
      <w:lang w:val="en-GB" w:eastAsia="en-US"/>
    </w:rPr>
  </w:style>
  <w:style w:type="character" w:customStyle="1" w:styleId="BalloonTextChar1">
    <w:name w:val="Balloon Text Char1"/>
    <w:uiPriority w:val="99"/>
    <w:rPr>
      <w:rFonts w:ascii="Tahoma" w:eastAsia="宋体"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DocumentMapChar1">
    <w:name w:val="Document Map Char1"/>
    <w:uiPriority w:val="99"/>
    <w:semiHidden/>
    <w:rPr>
      <w:rFonts w:ascii="Tahoma" w:eastAsia="宋体" w:hAnsi="Tahoma" w:cs="Times New Roman"/>
      <w:kern w:val="0"/>
      <w:sz w:val="20"/>
      <w:szCs w:val="20"/>
      <w:shd w:val="clear" w:color="auto" w:fill="000080"/>
      <w:lang w:val="en-GB" w:eastAsia="en-US"/>
    </w:rPr>
  </w:style>
  <w:style w:type="character" w:customStyle="1" w:styleId="PlainTextChar3">
    <w:name w:val="Plain Text Char3"/>
    <w:rPr>
      <w:rFonts w:ascii="Courier New" w:eastAsia="宋体" w:hAnsi="Courier New" w:cs="Times New Roman"/>
      <w:kern w:val="0"/>
      <w:sz w:val="20"/>
      <w:szCs w:val="20"/>
      <w:lang w:val="nb-NO" w:eastAsia="ja-JP"/>
    </w:rPr>
  </w:style>
  <w:style w:type="paragraph" w:customStyle="1" w:styleId="1e">
    <w:name w:val="수정1"/>
    <w:hidden/>
    <w:semiHidden/>
    <w:rPr>
      <w:rFonts w:ascii="Times New Roman" w:eastAsia="Batang" w:hAnsi="Times New Roman"/>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qFormat/>
    <w:rPr>
      <w:rFonts w:ascii="Times New Roman" w:hAnsi="Times New Roman"/>
      <w:i/>
      <w:color w:val="0000FF"/>
      <w:lang w:val="en-GB" w:eastAsia="zh-CN"/>
    </w:rPr>
  </w:style>
  <w:style w:type="paragraph" w:customStyle="1" w:styleId="IBN">
    <w:name w:val="IBN"/>
    <w:basedOn w:val="a1"/>
    <w:pPr>
      <w:tabs>
        <w:tab w:val="left" w:pos="567"/>
      </w:tabs>
    </w:pPr>
    <w:rPr>
      <w:rFonts w:eastAsia="宋体"/>
      <w:lang w:eastAsia="en-GB"/>
    </w:rPr>
  </w:style>
  <w:style w:type="paragraph" w:customStyle="1" w:styleId="1e9pt">
    <w:name w:val="1e) 9 pt"/>
    <w:basedOn w:val="B1"/>
    <w:link w:val="1e9ptCar"/>
    <w:qFormat/>
    <w:pPr>
      <w:overflowPunct w:val="0"/>
      <w:autoSpaceDE w:val="0"/>
      <w:autoSpaceDN w:val="0"/>
      <w:adjustRightInd w:val="0"/>
      <w:textAlignment w:val="baseline"/>
    </w:pPr>
    <w:rPr>
      <w:rFonts w:eastAsia="宋体"/>
      <w:szCs w:val="18"/>
      <w:lang w:eastAsia="en-GB"/>
    </w:rPr>
  </w:style>
  <w:style w:type="character" w:customStyle="1" w:styleId="1e9ptCar">
    <w:name w:val="1e) 9 pt Car"/>
    <w:link w:val="1e9pt"/>
    <w:rPr>
      <w:rFonts w:ascii="Times New Roman" w:eastAsia="宋体" w:hAnsi="Times New Roman"/>
      <w:szCs w:val="18"/>
      <w:lang w:val="en-GB" w:eastAsia="en-GB"/>
    </w:rPr>
  </w:style>
  <w:style w:type="paragraph" w:customStyle="1" w:styleId="Npr">
    <w:name w:val="Npr"/>
    <w:basedOn w:val="a1"/>
    <w:pPr>
      <w:ind w:firstLine="284"/>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pPr>
      <w:overflowPunct w:val="0"/>
      <w:autoSpaceDE w:val="0"/>
      <w:autoSpaceDN w:val="0"/>
      <w:adjustRightInd w:val="0"/>
      <w:textAlignment w:val="baseline"/>
    </w:pPr>
    <w:rPr>
      <w:rFonts w:eastAsia="宋体"/>
      <w:lang w:eastAsia="zh-CN"/>
    </w:rPr>
  </w:style>
  <w:style w:type="character" w:customStyle="1" w:styleId="NOChar1">
    <w:name w:val="NO Char1"/>
    <w:rPr>
      <w:rFonts w:eastAsia="MS Mincho"/>
      <w:lang w:val="en-GB" w:eastAsia="en-US" w:bidi="ar-SA"/>
    </w:rPr>
  </w:style>
  <w:style w:type="character" w:customStyle="1" w:styleId="BodyText2Char3">
    <w:name w:val="Body Text 2 Char3"/>
    <w:rPr>
      <w:rFonts w:ascii="Times New Roman" w:eastAsia="宋体" w:hAnsi="Times New Roman" w:cs="Times New Roman"/>
      <w:kern w:val="0"/>
      <w:sz w:val="20"/>
      <w:szCs w:val="20"/>
      <w:lang w:val="en-GB" w:eastAsia="ja-JP"/>
    </w:rPr>
  </w:style>
  <w:style w:type="character" w:customStyle="1" w:styleId="BodyText3Char3">
    <w:name w:val="Body Text 3 Char3"/>
    <w:rPr>
      <w:rFonts w:ascii="Times New Roman" w:eastAsia="宋体" w:hAnsi="Times New Roman" w:cs="Times New Roman"/>
      <w:kern w:val="0"/>
      <w:sz w:val="20"/>
      <w:szCs w:val="20"/>
      <w:lang w:val="en-GB" w:eastAsia="ja-JP"/>
    </w:rPr>
  </w:style>
  <w:style w:type="character" w:customStyle="1" w:styleId="affc">
    <w:name w:val="+"/>
    <w:aliases w:val="superscript"/>
    <w:rPr>
      <w:vertAlign w:val="superscript"/>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ext">
    <w:name w:val="text"/>
    <w:basedOn w:val="a1"/>
    <w:pPr>
      <w:widowControl w:val="0"/>
      <w:spacing w:after="240"/>
      <w:jc w:val="both"/>
    </w:pPr>
    <w:rPr>
      <w:rFonts w:eastAsia="宋体"/>
      <w:sz w:val="24"/>
      <w:lang w:val="en-AU" w:eastAsia="ja-JP"/>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a1"/>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1"/>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宋体"/>
      <w:b/>
      <w:kern w:val="28"/>
      <w:sz w:val="24"/>
      <w:lang w:val="en-US" w:eastAsia="ja-JP"/>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宋体"/>
      <w:lang w:eastAsia="zh-TW"/>
    </w:rPr>
  </w:style>
  <w:style w:type="paragraph" w:customStyle="1" w:styleId="TH0">
    <w:name w:val="样式 TH"/>
    <w:basedOn w:val="TH"/>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sz w:val="16"/>
      <w:szCs w:val="16"/>
      <w:lang w:eastAsia="en-GB"/>
    </w:rPr>
  </w:style>
  <w:style w:type="character" w:customStyle="1" w:styleId="apple-style-span">
    <w:name w:val="apple-style-span"/>
  </w:style>
  <w:style w:type="character" w:customStyle="1" w:styleId="apple-converted-space">
    <w:name w:val="apple-converted-space"/>
  </w:style>
  <w:style w:type="character" w:customStyle="1" w:styleId="Char1">
    <w:name w:val="列表 Char1"/>
    <w:link w:val="a5"/>
    <w:rPr>
      <w:rFonts w:ascii="Times New Roman" w:hAnsi="Times New Roman"/>
      <w:lang w:val="en-GB" w:eastAsia="en-US"/>
    </w:rPr>
  </w:style>
  <w:style w:type="paragraph" w:customStyle="1" w:styleId="TableEntry0">
    <w:name w:val="Table Entry"/>
    <w:basedOn w:val="a1"/>
    <w:next w:val="a1"/>
    <w:pPr>
      <w:spacing w:after="0"/>
    </w:pPr>
    <w:rPr>
      <w:rFonts w:ascii="IMHNGF+BookmanOldStyle" w:eastAsia="宋体" w:hAnsi="IMHNGF+BookmanOldStyle"/>
      <w:sz w:val="24"/>
      <w:szCs w:val="24"/>
      <w:lang w:val="en-US" w:eastAsia="ja-JP"/>
    </w:rPr>
  </w:style>
  <w:style w:type="character" w:customStyle="1" w:styleId="BodyTextIndentChar3">
    <w:name w:val="Body Text Indent Char3"/>
    <w:rPr>
      <w:rFonts w:ascii="Times New Roman" w:eastAsia="宋体" w:hAnsi="Times New Roman" w:cs="Times New Roman"/>
      <w:kern w:val="0"/>
      <w:sz w:val="20"/>
      <w:szCs w:val="20"/>
      <w:lang w:val="en-GB" w:eastAsia="ja-JP"/>
    </w:rPr>
  </w:style>
  <w:style w:type="paragraph" w:customStyle="1" w:styleId="tac0">
    <w:name w:val="tac0"/>
    <w:basedOn w:val="a1"/>
    <w:pPr>
      <w:keepNext/>
      <w:spacing w:after="0"/>
      <w:jc w:val="center"/>
    </w:pPr>
    <w:rPr>
      <w:rFonts w:ascii="Arial" w:eastAsia="宋体" w:hAnsi="Arial" w:cs="Arial"/>
      <w:sz w:val="18"/>
      <w:szCs w:val="18"/>
      <w:lang w:val="en-US" w:eastAsia="zh-CN"/>
    </w:rPr>
  </w:style>
  <w:style w:type="paragraph" w:customStyle="1" w:styleId="tal00">
    <w:name w:val="tal0"/>
    <w:basedOn w:val="a1"/>
    <w:pPr>
      <w:keepNext/>
      <w:spacing w:after="0"/>
    </w:pPr>
    <w:rPr>
      <w:rFonts w:ascii="Arial" w:eastAsia="宋体" w:hAnsi="Arial" w:cs="Arial"/>
      <w:sz w:val="18"/>
      <w:szCs w:val="18"/>
      <w:lang w:val="en-US" w:eastAsia="zh-CN"/>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1"/>
    <w:pPr>
      <w:spacing w:after="0"/>
      <w:ind w:leftChars="400" w:left="400"/>
    </w:pPr>
    <w:rPr>
      <w:rFonts w:eastAsia="宋体"/>
      <w:sz w:val="24"/>
      <w:szCs w:val="24"/>
      <w:lang w:val="en-US" w:eastAsia="ja-JP"/>
    </w:rPr>
  </w:style>
  <w:style w:type="paragraph" w:customStyle="1" w:styleId="no0">
    <w:name w:val="no"/>
    <w:basedOn w:val="a1"/>
    <w:pPr>
      <w:ind w:left="1135" w:hanging="851"/>
    </w:pPr>
    <w:rPr>
      <w:rFonts w:eastAsia="宋体"/>
      <w:lang w:val="en-US" w:eastAsia="ja-JP"/>
    </w:rPr>
  </w:style>
  <w:style w:type="paragraph" w:customStyle="1" w:styleId="talcharchar0">
    <w:name w:val="talcharchar"/>
    <w:basedOn w:val="a1"/>
    <w:pPr>
      <w:spacing w:before="100" w:beforeAutospacing="1" w:after="100" w:afterAutospacing="1"/>
    </w:pPr>
    <w:rPr>
      <w:rFonts w:eastAsia="Calibri"/>
      <w:sz w:val="24"/>
      <w:szCs w:val="24"/>
      <w:lang w:eastAsia="en-GB"/>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Pr>
      <w:rFonts w:ascii="Courier New" w:eastAsia="宋体" w:hAnsi="Courier New"/>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qFormat/>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Char10">
    <w:name w:val="Char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宋体"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character" w:customStyle="1" w:styleId="Heading9Char1">
    <w:name w:val="Heading 9 Char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pPr>
      <w:keepNext/>
      <w:keepLines/>
      <w:spacing w:before="60" w:after="60"/>
      <w:jc w:val="center"/>
    </w:pPr>
    <w:rPr>
      <w:rFonts w:ascii="Courier New" w:eastAsia="宋体" w:hAnsi="Courier New"/>
      <w:lang w:eastAsia="en-GB"/>
    </w:rPr>
  </w:style>
  <w:style w:type="paragraph" w:customStyle="1" w:styleId="affd">
    <w:name w:val="標準番号"/>
    <w:basedOn w:val="a1"/>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Pr>
      <w:rFonts w:ascii="Arial" w:eastAsia="MS Mincho" w:hAnsi="Arial"/>
      <w:lang w:eastAsia="en-GB"/>
    </w:rPr>
  </w:style>
  <w:style w:type="paragraph" w:customStyle="1" w:styleId="H600">
    <w:name w:val="H6 + 左侧:  0 厘米"/>
    <w:aliases w:val="首行缩进:  0 厘H6米"/>
    <w:basedOn w:val="H6"/>
    <w:pPr>
      <w:ind w:left="0" w:firstLine="0"/>
    </w:pPr>
    <w:rPr>
      <w:rFonts w:eastAsia="宋体"/>
      <w:lang w:eastAsia="zh-CN"/>
    </w:rPr>
  </w:style>
  <w:style w:type="paragraph" w:customStyle="1" w:styleId="2e">
    <w:name w:val="列出段落2"/>
    <w:basedOn w:val="a1"/>
    <w:qFormat/>
    <w:pPr>
      <w:ind w:firstLineChars="200" w:firstLine="420"/>
    </w:pPr>
    <w:rPr>
      <w:rFonts w:eastAsia="宋体"/>
      <w:lang w:eastAsia="en-GB"/>
    </w:rPr>
  </w:style>
  <w:style w:type="paragraph" w:customStyle="1" w:styleId="1f">
    <w:name w:val="列出段落1"/>
    <w:basedOn w:val="a1"/>
    <w:qFormat/>
    <w:pPr>
      <w:ind w:firstLineChars="200" w:firstLine="420"/>
    </w:pPr>
    <w:rPr>
      <w:rFonts w:eastAsia="宋体"/>
      <w:lang w:eastAsia="en-GB"/>
    </w:rPr>
  </w:style>
  <w:style w:type="paragraph" w:customStyle="1" w:styleId="b31">
    <w:name w:val="b3"/>
    <w:basedOn w:val="a1"/>
    <w:pPr>
      <w:ind w:left="1135" w:hanging="284"/>
    </w:pPr>
    <w:rPr>
      <w:rFonts w:ascii="Calibri" w:eastAsia="MS PGothic" w:hAnsi="Calibri" w:cs="Calibri"/>
      <w:sz w:val="22"/>
      <w:szCs w:val="22"/>
      <w:lang w:eastAsia="en-GB"/>
    </w:rPr>
  </w:style>
  <w:style w:type="paragraph" w:customStyle="1" w:styleId="b40">
    <w:name w:val="b4"/>
    <w:basedOn w:val="a1"/>
    <w:pPr>
      <w:ind w:left="1418" w:hanging="284"/>
    </w:pPr>
    <w:rPr>
      <w:rFonts w:ascii="Calibri" w:eastAsia="MS PGothic" w:hAnsi="Calibri" w:cs="Calibri"/>
      <w:sz w:val="22"/>
      <w:szCs w:val="22"/>
      <w:lang w:eastAsia="en-GB"/>
    </w:rPr>
  </w:style>
  <w:style w:type="paragraph" w:customStyle="1" w:styleId="b21">
    <w:name w:val="b2"/>
    <w:basedOn w:val="a1"/>
    <w:pPr>
      <w:ind w:left="851" w:hanging="284"/>
    </w:pPr>
    <w:rPr>
      <w:rFonts w:eastAsia="MS PGothic"/>
      <w:lang w:eastAsia="en-GB"/>
    </w:rPr>
  </w:style>
  <w:style w:type="character" w:customStyle="1" w:styleId="Absatz-Standardschriftart4">
    <w:name w:val="Absatz-Standardschriftart4"/>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e">
    <w:name w:val="段落フォント"/>
    <w:qFormat/>
  </w:style>
  <w:style w:type="character" w:customStyle="1" w:styleId="afff">
    <w:name w:val="脚注番号"/>
    <w:qFormat/>
    <w:rPr>
      <w:b/>
      <w:position w:val="3"/>
      <w:sz w:val="16"/>
    </w:rPr>
  </w:style>
  <w:style w:type="character" w:customStyle="1" w:styleId="afff0">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1">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afff1">
    <w:name w:val="番号付け記号"/>
    <w:qFormat/>
  </w:style>
  <w:style w:type="paragraph" w:customStyle="1" w:styleId="afff2">
    <w:name w:val="見出し"/>
    <w:basedOn w:val="a1"/>
    <w:next w:val="ad"/>
    <w:qFormat/>
    <w:pPr>
      <w:keepNext/>
      <w:suppressAutoHyphens/>
      <w:spacing w:before="240" w:after="120"/>
    </w:pPr>
    <w:rPr>
      <w:rFonts w:ascii="Arial" w:eastAsia="MS PGothic" w:hAnsi="Arial" w:cs="Mangal"/>
      <w:sz w:val="28"/>
      <w:szCs w:val="28"/>
      <w:lang w:eastAsia="ar-SA"/>
    </w:rPr>
  </w:style>
  <w:style w:type="paragraph" w:customStyle="1" w:styleId="afff3">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4">
    <w:name w:val="索引"/>
    <w:basedOn w:val="a1"/>
    <w:qFormat/>
    <w:pPr>
      <w:suppressLineNumbers/>
      <w:suppressAutoHyphens/>
    </w:pPr>
    <w:rPr>
      <w:rFonts w:eastAsia="MS Mincho" w:cs="Mangal"/>
      <w:lang w:eastAsia="ar-SA"/>
    </w:rPr>
  </w:style>
  <w:style w:type="paragraph" w:customStyle="1" w:styleId="afff5">
    <w:name w:val="段落番号"/>
    <w:basedOn w:val="a5"/>
    <w:qFormat/>
    <w:pPr>
      <w:tabs>
        <w:tab w:val="left" w:pos="644"/>
      </w:tabs>
      <w:suppressAutoHyphens/>
      <w:ind w:left="644" w:hanging="360"/>
    </w:pPr>
    <w:rPr>
      <w:rFonts w:eastAsia="MS Mincho" w:cs="CG Times (WN)"/>
      <w:lang w:eastAsia="ar-SA"/>
    </w:rPr>
  </w:style>
  <w:style w:type="paragraph" w:customStyle="1" w:styleId="2f">
    <w:name w:val="段落番号 2"/>
    <w:basedOn w:val="afff5"/>
    <w:qFormat/>
    <w:pPr>
      <w:ind w:left="851" w:hanging="284"/>
    </w:pPr>
  </w:style>
  <w:style w:type="paragraph" w:customStyle="1" w:styleId="afff6">
    <w:name w:val="箇条書き"/>
    <w:basedOn w:val="a5"/>
    <w:qFormat/>
    <w:pPr>
      <w:tabs>
        <w:tab w:val="left" w:pos="644"/>
      </w:tabs>
      <w:suppressAutoHyphens/>
      <w:ind w:left="644" w:hanging="360"/>
    </w:pPr>
    <w:rPr>
      <w:rFonts w:eastAsia="MS Mincho" w:cs="CG Times (WN)"/>
      <w:lang w:eastAsia="ar-SA"/>
    </w:rPr>
  </w:style>
  <w:style w:type="paragraph" w:customStyle="1" w:styleId="2f0">
    <w:name w:val="箇条書き 2"/>
    <w:basedOn w:val="afff6"/>
    <w:qFormat/>
    <w:pPr>
      <w:tabs>
        <w:tab w:val="clear" w:pos="644"/>
        <w:tab w:val="left" w:pos="1494"/>
      </w:tabs>
      <w:ind w:left="851" w:hanging="284"/>
    </w:pPr>
  </w:style>
  <w:style w:type="paragraph" w:customStyle="1" w:styleId="3a">
    <w:name w:val="箇条書き 3"/>
    <w:basedOn w:val="2f0"/>
    <w:qFormat/>
    <w:pPr>
      <w:ind w:left="1135"/>
    </w:pPr>
  </w:style>
  <w:style w:type="paragraph" w:customStyle="1" w:styleId="2f1">
    <w:name w:val="一覧 2"/>
    <w:basedOn w:val="a5"/>
    <w:qFormat/>
    <w:pPr>
      <w:suppressAutoHyphens/>
      <w:ind w:left="851"/>
    </w:pPr>
    <w:rPr>
      <w:rFonts w:eastAsia="MS Mincho" w:cs="CG Times (WN)"/>
      <w:lang w:eastAsia="ar-SA"/>
    </w:rPr>
  </w:style>
  <w:style w:type="paragraph" w:customStyle="1" w:styleId="3b">
    <w:name w:val="一覧 3"/>
    <w:basedOn w:val="2f1"/>
    <w:qFormat/>
    <w:pPr>
      <w:ind w:left="1135"/>
    </w:pPr>
  </w:style>
  <w:style w:type="paragraph" w:customStyle="1" w:styleId="46">
    <w:name w:val="一覧 4"/>
    <w:basedOn w:val="3b"/>
    <w:qFormat/>
    <w:pPr>
      <w:ind w:left="1418"/>
    </w:pPr>
  </w:style>
  <w:style w:type="paragraph" w:customStyle="1" w:styleId="56">
    <w:name w:val="一覧 5"/>
    <w:basedOn w:val="46"/>
    <w:qFormat/>
    <w:pPr>
      <w:ind w:left="1702"/>
    </w:pPr>
  </w:style>
  <w:style w:type="paragraph" w:customStyle="1" w:styleId="47">
    <w:name w:val="箇条書き 4"/>
    <w:basedOn w:val="3a"/>
    <w:qFormat/>
    <w:pPr>
      <w:ind w:left="1418"/>
    </w:pPr>
  </w:style>
  <w:style w:type="paragraph" w:customStyle="1" w:styleId="57">
    <w:name w:val="箇条書き 5"/>
    <w:basedOn w:val="47"/>
    <w:qFormat/>
    <w:pPr>
      <w:ind w:left="1702"/>
    </w:pPr>
  </w:style>
  <w:style w:type="paragraph" w:customStyle="1" w:styleId="afff7">
    <w:name w:val="コメント文字列"/>
    <w:basedOn w:val="a1"/>
    <w:qFormat/>
    <w:pPr>
      <w:suppressAutoHyphens/>
    </w:pPr>
    <w:rPr>
      <w:rFonts w:eastAsia="MS Mincho" w:cs="CG Times (WN)"/>
      <w:lang w:eastAsia="ar-SA"/>
    </w:rPr>
  </w:style>
  <w:style w:type="paragraph" w:customStyle="1" w:styleId="afff8">
    <w:name w:val="コメント内容"/>
    <w:basedOn w:val="afff7"/>
    <w:next w:val="afff7"/>
    <w:qFormat/>
    <w:rPr>
      <w:b/>
      <w:bCs/>
    </w:rPr>
  </w:style>
  <w:style w:type="paragraph" w:customStyle="1" w:styleId="afff9">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a">
    <w:name w:val="書式なし"/>
    <w:basedOn w:val="a1"/>
    <w:qFormat/>
    <w:pPr>
      <w:suppressAutoHyphens/>
    </w:pPr>
    <w:rPr>
      <w:rFonts w:ascii="Courier New" w:eastAsia="MS Mincho" w:hAnsi="Courier New" w:cs="CG Times (WN)"/>
      <w:lang w:val="nb-NO" w:eastAsia="ar-SA"/>
    </w:rPr>
  </w:style>
  <w:style w:type="paragraph" w:customStyle="1" w:styleId="220">
    <w:name w:val="本文 22"/>
    <w:basedOn w:val="a1"/>
    <w:qFormat/>
    <w:pPr>
      <w:suppressAutoHyphens/>
      <w:spacing w:after="120"/>
    </w:pPr>
    <w:rPr>
      <w:rFonts w:eastAsia="MS Mincho" w:cs="CG Times (WN)"/>
      <w:lang w:eastAsia="ar-SA"/>
    </w:rPr>
  </w:style>
  <w:style w:type="paragraph" w:customStyle="1" w:styleId="320">
    <w:name w:val="本文 32"/>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before="100" w:after="100"/>
    </w:pPr>
    <w:rPr>
      <w:rFonts w:eastAsia="Arial Unicode MS" w:cs="CG Times (WN)"/>
      <w:sz w:val="24"/>
      <w:szCs w:val="24"/>
      <w:lang w:eastAsia="en-GB"/>
    </w:rPr>
  </w:style>
  <w:style w:type="paragraph" w:customStyle="1" w:styleId="2f2">
    <w:name w:val="本文インデント 2"/>
    <w:basedOn w:val="a1"/>
    <w:qFormat/>
    <w:pPr>
      <w:suppressAutoHyphens/>
      <w:ind w:left="567"/>
    </w:pPr>
    <w:rPr>
      <w:rFonts w:ascii="Arial" w:eastAsia="MS Mincho" w:hAnsi="Arial" w:cs="Arial"/>
      <w:lang w:eastAsia="ar-SA"/>
    </w:rPr>
  </w:style>
  <w:style w:type="paragraph" w:customStyle="1" w:styleId="afffb">
    <w:name w:val="標準インデント"/>
    <w:basedOn w:val="a1"/>
    <w:qFormat/>
    <w:pPr>
      <w:suppressAutoHyphens/>
      <w:ind w:left="708"/>
    </w:pPr>
    <w:rPr>
      <w:rFonts w:eastAsia="MS Mincho" w:cs="CG Times (WN)"/>
      <w:lang w:eastAsia="ar-SA"/>
    </w:rPr>
  </w:style>
  <w:style w:type="paragraph" w:customStyle="1" w:styleId="afffc">
    <w:name w:val="記"/>
    <w:basedOn w:val="a1"/>
    <w:next w:val="a1"/>
    <w:qFormat/>
    <w:pPr>
      <w:suppressAutoHyphens/>
    </w:pPr>
    <w:rPr>
      <w:rFonts w:eastAsia="MS Mincho" w:cs="CG Times (WN)"/>
      <w:lang w:eastAsia="ar-SA"/>
    </w:rPr>
  </w:style>
  <w:style w:type="paragraph" w:customStyle="1" w:styleId="HTML4">
    <w:name w:val="HTML 書式付き"/>
    <w:basedOn w:val="a1"/>
    <w:qFormat/>
    <w:pPr>
      <w:suppressAutoHyphens/>
    </w:pPr>
    <w:rPr>
      <w:rFonts w:ascii="Courier New" w:eastAsia="MS Mincho" w:hAnsi="Courier New" w:cs="Courier New"/>
      <w:lang w:eastAsia="ar-SA"/>
    </w:rPr>
  </w:style>
  <w:style w:type="paragraph" w:customStyle="1" w:styleId="afffd">
    <w:name w:val="表の内容"/>
    <w:basedOn w:val="a1"/>
    <w:qFormat/>
    <w:pPr>
      <w:suppressLineNumbers/>
      <w:suppressAutoHyphens/>
    </w:pPr>
    <w:rPr>
      <w:rFonts w:eastAsia="MS Mincho" w:cs="CG Times (WN)"/>
      <w:lang w:eastAsia="ar-SA"/>
    </w:rPr>
  </w:style>
  <w:style w:type="paragraph" w:customStyle="1" w:styleId="afffe">
    <w:name w:val="表の見出し"/>
    <w:basedOn w:val="afffd"/>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rPr>
      <w:rFonts w:ascii="Times New Roman" w:eastAsia="宋体"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qFormat/>
  </w:style>
  <w:style w:type="character" w:customStyle="1" w:styleId="CommentReference1">
    <w:name w:val="Comment Reference1"/>
    <w:rPr>
      <w:sz w:val="16"/>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left"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a1"/>
    <w:pPr>
      <w:shd w:val="clear" w:color="auto" w:fill="000080"/>
      <w:suppressAutoHyphens/>
    </w:pPr>
    <w:rPr>
      <w:rFonts w:ascii="Tahoma" w:eastAsia="MS Mincho" w:hAnsi="Tahoma"/>
      <w:lang w:eastAsia="ar-SA"/>
    </w:rPr>
  </w:style>
  <w:style w:type="paragraph" w:customStyle="1" w:styleId="PlainText1">
    <w:name w:val="Plain Text1"/>
    <w:basedOn w:val="a1"/>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pPr>
      <w:tabs>
        <w:tab w:val="left" w:pos="644"/>
      </w:tabs>
      <w:suppressAutoHyphens/>
      <w:ind w:left="644" w:hanging="360"/>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a5"/>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pPr>
      <w:suppressAutoHyphens/>
      <w:spacing w:after="120"/>
    </w:pPr>
    <w:rPr>
      <w:rFonts w:eastAsia="MS Mincho"/>
      <w:lang w:eastAsia="ar-SA"/>
    </w:rPr>
  </w:style>
  <w:style w:type="paragraph" w:customStyle="1" w:styleId="BodyTextIndent21">
    <w:name w:val="Body Text Indent 21"/>
    <w:basedOn w:val="a1"/>
    <w:pPr>
      <w:suppressAutoHyphens/>
      <w:ind w:left="567"/>
    </w:pPr>
    <w:rPr>
      <w:rFonts w:ascii="Arial" w:eastAsia="MS Mincho" w:hAnsi="Arial" w:cs="Arial"/>
      <w:lang w:eastAsia="ar-SA"/>
    </w:rPr>
  </w:style>
  <w:style w:type="paragraph" w:customStyle="1" w:styleId="NormalIndent1">
    <w:name w:val="Normal Indent1"/>
    <w:basedOn w:val="a1"/>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
    <w:name w:val="枠の内容"/>
    <w:basedOn w:val="ad"/>
    <w:qFormat/>
  </w:style>
  <w:style w:type="character" w:customStyle="1" w:styleId="CharChar22">
    <w:name w:val="Char Char22"/>
    <w:qFormat/>
    <w:rPr>
      <w:rFonts w:ascii="Arial" w:hAnsi="Arial"/>
      <w:lang w:val="en-GB"/>
    </w:rPr>
  </w:style>
  <w:style w:type="character" w:customStyle="1" w:styleId="3Char3">
    <w:name w:val="正文文本缩进 3 Char"/>
    <w:basedOn w:val="a2"/>
    <w:link w:val="35"/>
    <w:qFormat/>
    <w:rPr>
      <w:rFonts w:ascii="Times New Roman" w:eastAsia="宋体" w:hAnsi="Times New Roman"/>
      <w:lang w:val="zh-CN" w:eastAsia="en-GB"/>
    </w:rPr>
  </w:style>
  <w:style w:type="paragraph" w:customStyle="1" w:styleId="numberedlist0">
    <w:name w:val="numbered list"/>
    <w:basedOn w:val="a8"/>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pPr>
      <w:tabs>
        <w:tab w:val="left" w:pos="1134"/>
      </w:tabs>
      <w:spacing w:after="0"/>
    </w:pPr>
    <w:rPr>
      <w:rFonts w:eastAsia="MS Mincho"/>
      <w:lang w:eastAsia="en-GB"/>
    </w:rPr>
  </w:style>
  <w:style w:type="paragraph" w:customStyle="1" w:styleId="Meetingcaption">
    <w:name w:val="Meeting caption"/>
    <w:basedOn w:val="a1"/>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pPr>
      <w:spacing w:after="240"/>
      <w:jc w:val="both"/>
    </w:pPr>
    <w:rPr>
      <w:rFonts w:ascii="Helvetica" w:eastAsia="宋体" w:hAnsi="Helvetica"/>
      <w:lang w:eastAsia="en-GB"/>
    </w:rPr>
  </w:style>
  <w:style w:type="paragraph" w:customStyle="1" w:styleId="Cell">
    <w:name w:val="Cell"/>
    <w:basedOn w:val="a1"/>
    <w:pPr>
      <w:spacing w:after="0" w:line="240" w:lineRule="exact"/>
      <w:jc w:val="center"/>
    </w:pPr>
    <w:rPr>
      <w:rFonts w:eastAsia="宋体"/>
      <w:sz w:val="16"/>
      <w:lang w:val="en-US" w:eastAsia="en-GB"/>
    </w:rPr>
  </w:style>
  <w:style w:type="paragraph" w:customStyle="1" w:styleId="h61">
    <w:name w:val="h6"/>
    <w:basedOn w:val="a1"/>
    <w:pPr>
      <w:spacing w:before="100" w:beforeAutospacing="1" w:after="100" w:afterAutospacing="1"/>
    </w:pPr>
    <w:rPr>
      <w:rFonts w:eastAsia="宋体"/>
      <w:sz w:val="24"/>
      <w:szCs w:val="24"/>
      <w:lang w:val="en-US" w:eastAsia="en-GB"/>
    </w:rPr>
  </w:style>
  <w:style w:type="paragraph" w:customStyle="1" w:styleId="tah0">
    <w:name w:val="tah"/>
    <w:basedOn w:val="a1"/>
    <w:qFormat/>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1"/>
    <w:pPr>
      <w:tabs>
        <w:tab w:val="left" w:pos="2560"/>
      </w:tabs>
      <w:ind w:left="2560" w:hanging="357"/>
    </w:pPr>
    <w:rPr>
      <w:rFonts w:eastAsia="宋体"/>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a1"/>
    <w:qFormat/>
    <w:pPr>
      <w:ind w:left="720"/>
      <w:contextualSpacing/>
    </w:pPr>
    <w:rPr>
      <w:rFonts w:eastAsia="宋体"/>
      <w:lang w:eastAsia="en-GB"/>
    </w:rPr>
  </w:style>
  <w:style w:type="character" w:customStyle="1" w:styleId="1f0">
    <w:name w:val="段落フォント1"/>
  </w:style>
  <w:style w:type="character" w:customStyle="1" w:styleId="1f1">
    <w:name w:val="コメント参照1"/>
    <w:rPr>
      <w:sz w:val="16"/>
    </w:rPr>
  </w:style>
  <w:style w:type="paragraph" w:customStyle="1" w:styleId="1f2">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3">
    <w:name w:val="段落番号1"/>
    <w:basedOn w:val="a5"/>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5"/>
    <w:pPr>
      <w:tabs>
        <w:tab w:val="left" w:pos="644"/>
      </w:tabs>
      <w:suppressAutoHyphens/>
      <w:ind w:left="644" w:hanging="360"/>
    </w:pPr>
    <w:rPr>
      <w:rFonts w:eastAsia="MS Mincho" w:cs="CG Times (WN)"/>
      <w:lang w:eastAsia="ar-SA"/>
    </w:rPr>
  </w:style>
  <w:style w:type="paragraph" w:customStyle="1" w:styleId="211">
    <w:name w:val="箇条書き 21"/>
    <w:basedOn w:val="1f4"/>
    <w:pPr>
      <w:tabs>
        <w:tab w:val="clear" w:pos="644"/>
        <w:tab w:val="left" w:pos="1494"/>
      </w:tabs>
      <w:ind w:left="851" w:hanging="284"/>
    </w:pPr>
  </w:style>
  <w:style w:type="paragraph" w:customStyle="1" w:styleId="310">
    <w:name w:val="箇条書き 31"/>
    <w:basedOn w:val="211"/>
    <w:pPr>
      <w:ind w:left="1135"/>
    </w:pPr>
  </w:style>
  <w:style w:type="paragraph" w:customStyle="1" w:styleId="212">
    <w:name w:val="一覧 21"/>
    <w:basedOn w:val="a5"/>
    <w:pPr>
      <w:suppressAutoHyphens/>
      <w:ind w:left="851"/>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5">
    <w:name w:val="コメント文字列1"/>
    <w:basedOn w:val="a1"/>
    <w:pPr>
      <w:suppressAutoHyphens/>
    </w:pPr>
    <w:rPr>
      <w:rFonts w:eastAsia="MS Mincho" w:cs="CG Times (WN)"/>
      <w:lang w:eastAsia="ar-SA"/>
    </w:rPr>
  </w:style>
  <w:style w:type="paragraph" w:customStyle="1" w:styleId="1f6">
    <w:name w:val="コメント内容1"/>
    <w:basedOn w:val="1f5"/>
    <w:next w:val="1f5"/>
    <w:rPr>
      <w:b/>
      <w:bCs/>
    </w:rPr>
  </w:style>
  <w:style w:type="paragraph" w:customStyle="1" w:styleId="1f7">
    <w:name w:val="見出しマップ1"/>
    <w:basedOn w:val="a1"/>
    <w:pPr>
      <w:shd w:val="clear" w:color="auto" w:fill="000080"/>
      <w:suppressAutoHyphens/>
    </w:pPr>
    <w:rPr>
      <w:rFonts w:ascii="Tahoma" w:eastAsia="MS Mincho" w:hAnsi="Tahoma" w:cs="Tahoma"/>
      <w:lang w:eastAsia="ar-SA"/>
    </w:rPr>
  </w:style>
  <w:style w:type="paragraph" w:customStyle="1" w:styleId="1f8">
    <w:name w:val="書式なし1"/>
    <w:basedOn w:val="a1"/>
    <w:pPr>
      <w:suppressAutoHyphens/>
    </w:pPr>
    <w:rPr>
      <w:rFonts w:ascii="Courier New" w:eastAsia="MS Mincho" w:hAnsi="Courier New" w:cs="CG Times (WN)"/>
      <w:lang w:val="nb-NO" w:eastAsia="ar-SA"/>
    </w:rPr>
  </w:style>
  <w:style w:type="paragraph" w:customStyle="1" w:styleId="213">
    <w:name w:val="本文 21"/>
    <w:basedOn w:val="a1"/>
    <w:pPr>
      <w:suppressAutoHyphens/>
      <w:spacing w:after="120"/>
    </w:pPr>
    <w:rPr>
      <w:rFonts w:eastAsia="MS Mincho" w:cs="CG Times (WN)"/>
      <w:lang w:eastAsia="ar-SA"/>
    </w:rPr>
  </w:style>
  <w:style w:type="paragraph" w:customStyle="1" w:styleId="312">
    <w:name w:val="本文 31"/>
    <w:basedOn w:val="a1"/>
    <w:pPr>
      <w:suppressAutoHyphens/>
      <w:spacing w:after="120"/>
    </w:pPr>
    <w:rPr>
      <w:rFonts w:eastAsia="MS Mincho" w:cs="CG Times (WN)"/>
      <w:lang w:eastAsia="ar-SA"/>
    </w:rPr>
  </w:style>
  <w:style w:type="paragraph" w:customStyle="1" w:styleId="Web1">
    <w:name w:val="標準 (Web)1"/>
    <w:basedOn w:val="a1"/>
    <w:pPr>
      <w:suppressAutoHyphens/>
      <w:spacing w:before="100" w:after="100"/>
    </w:pPr>
    <w:rPr>
      <w:rFonts w:eastAsia="Arial Unicode MS" w:cs="CG Times (WN)"/>
      <w:sz w:val="24"/>
      <w:szCs w:val="24"/>
      <w:lang w:eastAsia="en-GB"/>
    </w:rPr>
  </w:style>
  <w:style w:type="paragraph" w:customStyle="1" w:styleId="214">
    <w:name w:val="本文インデント 21"/>
    <w:basedOn w:val="a1"/>
    <w:pPr>
      <w:suppressAutoHyphens/>
      <w:ind w:left="567"/>
    </w:pPr>
    <w:rPr>
      <w:rFonts w:ascii="Arial" w:eastAsia="MS Mincho" w:hAnsi="Arial" w:cs="Arial"/>
      <w:lang w:eastAsia="ar-SA"/>
    </w:rPr>
  </w:style>
  <w:style w:type="paragraph" w:customStyle="1" w:styleId="1f9">
    <w:name w:val="標準インデント1"/>
    <w:basedOn w:val="a1"/>
    <w:pPr>
      <w:suppressAutoHyphens/>
      <w:ind w:left="708"/>
    </w:pPr>
    <w:rPr>
      <w:rFonts w:eastAsia="MS Mincho" w:cs="CG Times (WN)"/>
      <w:lang w:eastAsia="ar-SA"/>
    </w:rPr>
  </w:style>
  <w:style w:type="paragraph" w:customStyle="1" w:styleId="1fa">
    <w:name w:val="記1"/>
    <w:basedOn w:val="a1"/>
    <w:next w:val="a1"/>
    <w:pPr>
      <w:suppressAutoHyphens/>
    </w:pPr>
    <w:rPr>
      <w:rFonts w:eastAsia="MS Mincho" w:cs="CG Times (WN)"/>
      <w:lang w:eastAsia="ar-SA"/>
    </w:rPr>
  </w:style>
  <w:style w:type="paragraph" w:customStyle="1" w:styleId="HTML10">
    <w:name w:val="HTML 書式付き1"/>
    <w:basedOn w:val="a1"/>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rPr>
      <w:lang w:val="en-GB" w:eastAsia="en-GB"/>
    </w:rPr>
  </w:style>
  <w:style w:type="paragraph" w:customStyle="1" w:styleId="1fb">
    <w:name w:val="题注1"/>
    <w:basedOn w:val="a1"/>
    <w:next w:val="a1"/>
    <w:pPr>
      <w:spacing w:before="120" w:after="120"/>
    </w:pPr>
    <w:rPr>
      <w:rFonts w:eastAsia="MS Mincho"/>
      <w:b/>
      <w:lang w:eastAsia="en-GB"/>
    </w:rPr>
  </w:style>
  <w:style w:type="paragraph" w:customStyle="1" w:styleId="1fc">
    <w:name w:val="图表目录1"/>
    <w:basedOn w:val="a1"/>
    <w:next w:val="a1"/>
    <w:pPr>
      <w:ind w:left="400" w:hanging="400"/>
      <w:jc w:val="center"/>
    </w:pPr>
    <w:rPr>
      <w:rFonts w:eastAsia="MS Mincho"/>
      <w:b/>
      <w:lang w:eastAsia="en-GB"/>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ListChar">
    <w:name w:val="List Char"/>
    <w:rPr>
      <w:lang w:val="en-GB" w:eastAsia="ar-SA" w:bidi="ar-SA"/>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2Char">
    <w:name w:val="列表 2 Char"/>
    <w:link w:val="20"/>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ommentSubjectChar2">
    <w:name w:val="Comment Subject Char2"/>
    <w:rPr>
      <w:rFonts w:eastAsia="Times New Roman"/>
      <w:b/>
      <w:bCs/>
      <w:lang w:val="en-GB"/>
    </w:rPr>
  </w:style>
  <w:style w:type="character" w:customStyle="1" w:styleId="CaptionChar3">
    <w:name w:val="Caption Char3"/>
    <w:rPr>
      <w:rFonts w:ascii="CG Times (WN)" w:eastAsia="Malgun Gothic" w:hAnsi="CG Times (WN)"/>
      <w:b/>
      <w:lang w:val="en-GB" w:eastAsia="en-US"/>
    </w:rPr>
  </w:style>
  <w:style w:type="paragraph" w:customStyle="1" w:styleId="48">
    <w:name w:val="吹き出し4"/>
    <w:basedOn w:val="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変更箇所2"/>
    <w:hidden/>
    <w:semiHidden/>
    <w:rPr>
      <w:rFonts w:ascii="Times New Roman" w:eastAsia="MS Mincho" w:hAnsi="Times New Roman"/>
      <w:lang w:val="en-GB" w:eastAsia="en-US"/>
    </w:rPr>
  </w:style>
  <w:style w:type="character" w:customStyle="1" w:styleId="2f4">
    <w:name w:val="段落フォント2"/>
  </w:style>
  <w:style w:type="character" w:customStyle="1" w:styleId="2f5">
    <w:name w:val="コメント参照2"/>
    <w:rPr>
      <w:sz w:val="16"/>
    </w:rPr>
  </w:style>
  <w:style w:type="paragraph" w:customStyle="1" w:styleId="2f6">
    <w:name w:val="図表番号2"/>
    <w:basedOn w:val="a1"/>
    <w:pPr>
      <w:suppressLineNumbers/>
      <w:suppressAutoHyphens/>
      <w:spacing w:before="120" w:after="120"/>
    </w:pPr>
    <w:rPr>
      <w:rFonts w:eastAsia="MS Mincho" w:cs="Mangal"/>
      <w:i/>
      <w:iCs/>
      <w:sz w:val="24"/>
      <w:szCs w:val="24"/>
      <w:lang w:eastAsia="ar-SA"/>
    </w:rPr>
  </w:style>
  <w:style w:type="paragraph" w:customStyle="1" w:styleId="2f7">
    <w:name w:val="段落番号2"/>
    <w:basedOn w:val="a5"/>
    <w:pPr>
      <w:tabs>
        <w:tab w:val="left" w:pos="644"/>
      </w:tabs>
      <w:suppressAutoHyphens/>
      <w:ind w:left="644" w:hanging="360"/>
    </w:pPr>
    <w:rPr>
      <w:rFonts w:eastAsia="MS Mincho" w:cs="CG Times (WN)"/>
      <w:lang w:eastAsia="ar-SA"/>
    </w:rPr>
  </w:style>
  <w:style w:type="paragraph" w:customStyle="1" w:styleId="221">
    <w:name w:val="段落番号 22"/>
    <w:basedOn w:val="2f7"/>
    <w:pPr>
      <w:ind w:left="851" w:hanging="284"/>
    </w:pPr>
  </w:style>
  <w:style w:type="paragraph" w:customStyle="1" w:styleId="2f8">
    <w:name w:val="箇条書き2"/>
    <w:basedOn w:val="a5"/>
    <w:pPr>
      <w:tabs>
        <w:tab w:val="left" w:pos="644"/>
      </w:tabs>
      <w:suppressAutoHyphens/>
      <w:ind w:left="644" w:hanging="360"/>
    </w:pPr>
    <w:rPr>
      <w:rFonts w:eastAsia="MS Mincho" w:cs="CG Times (WN)"/>
      <w:lang w:eastAsia="ar-SA"/>
    </w:rPr>
  </w:style>
  <w:style w:type="paragraph" w:customStyle="1" w:styleId="222">
    <w:name w:val="箇条書き 22"/>
    <w:basedOn w:val="2f8"/>
    <w:pPr>
      <w:tabs>
        <w:tab w:val="clear" w:pos="644"/>
        <w:tab w:val="left" w:pos="1494"/>
      </w:tabs>
      <w:ind w:left="851" w:hanging="284"/>
    </w:pPr>
  </w:style>
  <w:style w:type="paragraph" w:customStyle="1" w:styleId="321">
    <w:name w:val="箇条書き 32"/>
    <w:basedOn w:val="222"/>
    <w:pPr>
      <w:ind w:left="1135"/>
    </w:pPr>
  </w:style>
  <w:style w:type="paragraph" w:customStyle="1" w:styleId="223">
    <w:name w:val="一覧 22"/>
    <w:basedOn w:val="a5"/>
    <w:pPr>
      <w:suppressAutoHyphens/>
      <w:ind w:left="851"/>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9">
    <w:name w:val="コメント文字列2"/>
    <w:basedOn w:val="a1"/>
    <w:pPr>
      <w:suppressAutoHyphens/>
    </w:pPr>
    <w:rPr>
      <w:rFonts w:eastAsia="MS Mincho" w:cs="CG Times (WN)"/>
      <w:lang w:eastAsia="ar-SA"/>
    </w:rPr>
  </w:style>
  <w:style w:type="paragraph" w:customStyle="1" w:styleId="2fa">
    <w:name w:val="コメント内容2"/>
    <w:basedOn w:val="2f9"/>
    <w:next w:val="2f9"/>
    <w:rPr>
      <w:b/>
      <w:bCs/>
    </w:rPr>
  </w:style>
  <w:style w:type="paragraph" w:customStyle="1" w:styleId="2fb">
    <w:name w:val="見出しマップ2"/>
    <w:basedOn w:val="a1"/>
    <w:qFormat/>
    <w:pPr>
      <w:shd w:val="clear" w:color="auto" w:fill="000080"/>
      <w:suppressAutoHyphens/>
    </w:pPr>
    <w:rPr>
      <w:rFonts w:ascii="Tahoma" w:eastAsia="MS Mincho" w:hAnsi="Tahoma" w:cs="Tahoma"/>
      <w:lang w:eastAsia="ar-SA"/>
    </w:rPr>
  </w:style>
  <w:style w:type="paragraph" w:customStyle="1" w:styleId="2fc">
    <w:name w:val="書式なし2"/>
    <w:basedOn w:val="a1"/>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pPr>
      <w:suppressAutoHyphens/>
      <w:ind w:left="567"/>
    </w:pPr>
    <w:rPr>
      <w:rFonts w:ascii="Arial" w:eastAsia="MS Mincho" w:hAnsi="Arial" w:cs="Arial"/>
      <w:lang w:eastAsia="ar-SA"/>
    </w:rPr>
  </w:style>
  <w:style w:type="paragraph" w:customStyle="1" w:styleId="2fd">
    <w:name w:val="標準インデント2"/>
    <w:basedOn w:val="a1"/>
    <w:qFormat/>
    <w:pPr>
      <w:suppressAutoHyphens/>
      <w:ind w:left="708"/>
    </w:pPr>
    <w:rPr>
      <w:rFonts w:eastAsia="MS Mincho" w:cs="CG Times (WN)"/>
      <w:lang w:eastAsia="ar-SA"/>
    </w:rPr>
  </w:style>
  <w:style w:type="paragraph" w:customStyle="1" w:styleId="2fe">
    <w:name w:val="記2"/>
    <w:basedOn w:val="a1"/>
    <w:next w:val="a1"/>
    <w:qFormat/>
    <w:pPr>
      <w:suppressAutoHyphens/>
    </w:pPr>
    <w:rPr>
      <w:rFonts w:eastAsia="MS Mincho" w:cs="CG Times (WN)"/>
      <w:lang w:eastAsia="ar-SA"/>
    </w:rPr>
  </w:style>
  <w:style w:type="paragraph" w:customStyle="1" w:styleId="HTML20">
    <w:name w:val="HTML 書式付き2"/>
    <w:basedOn w:val="a1"/>
    <w:pPr>
      <w:suppressAutoHyphens/>
    </w:pPr>
    <w:rPr>
      <w:rFonts w:ascii="Courier New" w:eastAsia="MS Mincho" w:hAnsi="Courier New" w:cs="Courier New"/>
      <w:lang w:eastAsia="ar-SA"/>
    </w:rPr>
  </w:style>
  <w:style w:type="character" w:customStyle="1" w:styleId="Char11">
    <w:name w:val="纯文本 Char1"/>
    <w:rPr>
      <w:rFonts w:ascii="宋体" w:hAnsi="Courier New" w:cs="Courier New"/>
      <w:sz w:val="21"/>
      <w:szCs w:val="21"/>
      <w:lang w:val="en-GB" w:eastAsia="en-US"/>
    </w:rPr>
  </w:style>
  <w:style w:type="paragraph" w:customStyle="1" w:styleId="3c">
    <w:name w:val="修订3"/>
    <w:hidden/>
    <w:semiHidden/>
    <w:qFormat/>
    <w:rPr>
      <w:rFonts w:ascii="Times New Roman" w:eastAsia="Batang" w:hAnsi="Times New Roman"/>
      <w:lang w:val="en-GB" w:eastAsia="en-US"/>
    </w:rPr>
  </w:style>
  <w:style w:type="character" w:customStyle="1" w:styleId="Char12">
    <w:name w:val="尾注文本 Char1"/>
    <w:qFormat/>
    <w:rPr>
      <w:rFonts w:ascii="Times New Roman" w:hAnsi="Times New Roman"/>
      <w:lang w:val="en-GB" w:eastAsia="en-US"/>
    </w:rPr>
  </w:style>
  <w:style w:type="paragraph" w:customStyle="1" w:styleId="3d">
    <w:name w:val="无间隔3"/>
    <w:qFormat/>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Absatz-Standardschriftart1">
    <w:name w:val="Absatz-Standardschriftart1"/>
  </w:style>
  <w:style w:type="paragraph" w:customStyle="1" w:styleId="editorsnote0">
    <w:name w:val="editorsnote"/>
    <w:basedOn w:val="a1"/>
    <w:pPr>
      <w:spacing w:after="0"/>
    </w:pPr>
    <w:rPr>
      <w:rFonts w:ascii="MS PGothic" w:eastAsia="MS PGothic" w:hAnsi="MS PGothic" w:cs="MS PGothic"/>
      <w:sz w:val="24"/>
      <w:szCs w:val="24"/>
      <w:lang w:val="en-US" w:eastAsia="ja-JP"/>
    </w:rPr>
  </w:style>
  <w:style w:type="character" w:customStyle="1" w:styleId="Char9">
    <w:name w:val="副标题 Char"/>
    <w:basedOn w:val="a2"/>
    <w:link w:val="af6"/>
    <w:qFormat/>
    <w:rPr>
      <w:rFonts w:ascii="Cambria" w:eastAsia="PMingLiU" w:hAnsi="Cambria"/>
      <w:i/>
      <w:iCs/>
      <w:sz w:val="24"/>
      <w:szCs w:val="24"/>
      <w:lang w:val="en-GB" w:eastAsia="en-GB"/>
    </w:rPr>
  </w:style>
  <w:style w:type="paragraph" w:styleId="affff0">
    <w:name w:val="No Spacing"/>
    <w:basedOn w:val="a1"/>
    <w:link w:val="Charf0"/>
    <w:uiPriority w:val="1"/>
    <w:qFormat/>
    <w:pPr>
      <w:spacing w:after="0"/>
      <w:jc w:val="both"/>
    </w:pPr>
    <w:rPr>
      <w:rFonts w:ascii="Arial" w:eastAsia="PMingLiU" w:hAnsi="Arial"/>
      <w:lang w:eastAsia="zh-CN"/>
    </w:rPr>
  </w:style>
  <w:style w:type="character" w:customStyle="1" w:styleId="Charf0">
    <w:name w:val="无间隔 Char"/>
    <w:link w:val="affff0"/>
    <w:uiPriority w:val="1"/>
    <w:qFormat/>
    <w:rPr>
      <w:rFonts w:ascii="Arial" w:eastAsia="PMingLiU" w:hAnsi="Arial"/>
      <w:lang w:val="en-GB" w:eastAsia="zh-CN"/>
    </w:rPr>
  </w:style>
  <w:style w:type="paragraph" w:styleId="affff1">
    <w:name w:val="Quote"/>
    <w:basedOn w:val="a1"/>
    <w:next w:val="a1"/>
    <w:link w:val="Charf1"/>
    <w:uiPriority w:val="29"/>
    <w:qFormat/>
    <w:pPr>
      <w:jc w:val="both"/>
    </w:pPr>
    <w:rPr>
      <w:rFonts w:ascii="Arial" w:eastAsia="PMingLiU" w:hAnsi="Arial"/>
      <w:i/>
      <w:iCs/>
      <w:color w:val="000000"/>
      <w:lang w:eastAsia="en-GB"/>
    </w:rPr>
  </w:style>
  <w:style w:type="character" w:customStyle="1" w:styleId="Charf1">
    <w:name w:val="引用 Char"/>
    <w:basedOn w:val="a2"/>
    <w:link w:val="affff1"/>
    <w:uiPriority w:val="29"/>
    <w:rPr>
      <w:rFonts w:ascii="Arial" w:eastAsia="PMingLiU" w:hAnsi="Arial"/>
      <w:i/>
      <w:iCs/>
      <w:color w:val="000000"/>
      <w:lang w:val="en-GB" w:eastAsia="en-GB"/>
    </w:rPr>
  </w:style>
  <w:style w:type="paragraph" w:styleId="affff2">
    <w:name w:val="Intense Quote"/>
    <w:basedOn w:val="a1"/>
    <w:next w:val="a1"/>
    <w:link w:val="Charf2"/>
    <w:uiPriority w:val="30"/>
    <w:qFormat/>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2"/>
    <w:uiPriority w:val="30"/>
    <w:qFormat/>
    <w:rPr>
      <w:rFonts w:ascii="Arial" w:eastAsia="PMingLiU" w:hAnsi="Arial"/>
      <w:b/>
      <w:bCs/>
      <w:i/>
      <w:iCs/>
      <w:color w:val="4F81BD"/>
      <w:lang w:val="en-GB" w:eastAsia="en-GB"/>
    </w:rPr>
  </w:style>
  <w:style w:type="character" w:customStyle="1" w:styleId="1fd">
    <w:name w:val="不明显强调1"/>
    <w:uiPriority w:val="19"/>
    <w:qFormat/>
    <w:rPr>
      <w:i/>
      <w:iCs/>
      <w:color w:val="808080"/>
    </w:rPr>
  </w:style>
  <w:style w:type="character" w:customStyle="1" w:styleId="1fe">
    <w:name w:val="明显强调1"/>
    <w:uiPriority w:val="21"/>
    <w:qFormat/>
    <w:rPr>
      <w:b/>
      <w:bCs/>
      <w:i/>
      <w:iCs/>
      <w:color w:val="4F81BD"/>
    </w:rPr>
  </w:style>
  <w:style w:type="character" w:customStyle="1" w:styleId="1ff">
    <w:name w:val="不明显参考1"/>
    <w:uiPriority w:val="31"/>
    <w:qFormat/>
    <w:rPr>
      <w:smallCaps/>
      <w:color w:val="C0504D"/>
      <w:u w:val="single"/>
    </w:rPr>
  </w:style>
  <w:style w:type="character" w:customStyle="1" w:styleId="1ff0">
    <w:name w:val="明显参考1"/>
    <w:uiPriority w:val="32"/>
    <w:qFormat/>
    <w:rPr>
      <w:b/>
      <w:bCs/>
      <w:smallCaps/>
      <w:color w:val="C0504D"/>
      <w:spacing w:val="5"/>
      <w:u w:val="single"/>
    </w:rPr>
  </w:style>
  <w:style w:type="character" w:customStyle="1" w:styleId="1ff1">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pPr>
      <w:numPr>
        <w:numId w:val="11"/>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bidi="en-US"/>
    </w:rPr>
  </w:style>
  <w:style w:type="paragraph" w:customStyle="1" w:styleId="Highlight">
    <w:name w:val="Highlight"/>
    <w:basedOn w:val="a1"/>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a1"/>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1"/>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f">
    <w:name w:val="本文 2"/>
    <w:basedOn w:val="a1"/>
    <w:pPr>
      <w:suppressAutoHyphens/>
      <w:spacing w:after="120"/>
    </w:pPr>
    <w:rPr>
      <w:rFonts w:eastAsia="MS Mincho" w:cs="CG Times (WN)"/>
      <w:lang w:eastAsia="ar-SA"/>
    </w:rPr>
  </w:style>
  <w:style w:type="paragraph" w:customStyle="1" w:styleId="3e">
    <w:name w:val="本文 3"/>
    <w:basedOn w:val="a1"/>
    <w:pPr>
      <w:suppressAutoHyphens/>
      <w:spacing w:after="120"/>
    </w:pPr>
    <w:rPr>
      <w:rFonts w:eastAsia="MS Mincho" w:cs="CG Times (WN)"/>
      <w:lang w:eastAsia="ar-SA"/>
    </w:rPr>
  </w:style>
  <w:style w:type="character" w:customStyle="1" w:styleId="Charf3">
    <w:name w:val="批注主题 Char"/>
    <w:rPr>
      <w:b/>
      <w:bCs/>
      <w:lang w:val="en-GB" w:eastAsia="en-US" w:bidi="ar-SA"/>
    </w:rPr>
  </w:style>
  <w:style w:type="character" w:customStyle="1" w:styleId="Absatz-Standardschriftart2">
    <w:name w:val="Absatz-Standardschriftart2"/>
    <w:qFormat/>
  </w:style>
  <w:style w:type="paragraph" w:customStyle="1" w:styleId="58">
    <w:name w:val="吹き出し5"/>
    <w:basedOn w:val="a1"/>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qFormat/>
    <w:rPr>
      <w:rFonts w:ascii="Times New Roman" w:eastAsia="MS Mincho" w:hAnsi="Times New Roman"/>
      <w:lang w:val="en-GB" w:eastAsia="en-US"/>
    </w:rPr>
  </w:style>
  <w:style w:type="character" w:customStyle="1" w:styleId="3f0">
    <w:name w:val="段落フォント3"/>
    <w:qFormat/>
  </w:style>
  <w:style w:type="character" w:customStyle="1" w:styleId="3f1">
    <w:name w:val="コメント参照3"/>
    <w:qFormat/>
    <w:rPr>
      <w:sz w:val="16"/>
    </w:rPr>
  </w:style>
  <w:style w:type="paragraph" w:customStyle="1" w:styleId="3f2">
    <w:name w:val="図表番号3"/>
    <w:basedOn w:val="a1"/>
    <w:pPr>
      <w:suppressLineNumbers/>
      <w:suppressAutoHyphens/>
      <w:spacing w:before="120" w:after="120"/>
    </w:pPr>
    <w:rPr>
      <w:rFonts w:eastAsia="MS Mincho" w:cs="Mangal"/>
      <w:i/>
      <w:iCs/>
      <w:sz w:val="24"/>
      <w:szCs w:val="24"/>
      <w:lang w:eastAsia="ar-SA"/>
    </w:rPr>
  </w:style>
  <w:style w:type="paragraph" w:customStyle="1" w:styleId="3f3">
    <w:name w:val="段落番号3"/>
    <w:basedOn w:val="a5"/>
    <w:pPr>
      <w:tabs>
        <w:tab w:val="left" w:pos="644"/>
      </w:tabs>
      <w:suppressAutoHyphens/>
      <w:ind w:left="644" w:hanging="360"/>
    </w:pPr>
    <w:rPr>
      <w:rFonts w:eastAsia="MS Mincho" w:cs="CG Times (WN)"/>
      <w:lang w:eastAsia="ar-SA"/>
    </w:rPr>
  </w:style>
  <w:style w:type="paragraph" w:customStyle="1" w:styleId="230">
    <w:name w:val="段落番号 23"/>
    <w:basedOn w:val="3f3"/>
    <w:qFormat/>
    <w:pPr>
      <w:ind w:left="851" w:hanging="284"/>
    </w:pPr>
  </w:style>
  <w:style w:type="paragraph" w:customStyle="1" w:styleId="3f4">
    <w:name w:val="箇条書き3"/>
    <w:basedOn w:val="a5"/>
    <w:qFormat/>
    <w:pPr>
      <w:tabs>
        <w:tab w:val="left" w:pos="644"/>
      </w:tabs>
      <w:suppressAutoHyphens/>
      <w:ind w:left="644" w:hanging="360"/>
    </w:pPr>
    <w:rPr>
      <w:rFonts w:eastAsia="MS Mincho" w:cs="CG Times (WN)"/>
      <w:lang w:eastAsia="ar-SA"/>
    </w:rPr>
  </w:style>
  <w:style w:type="paragraph" w:customStyle="1" w:styleId="231">
    <w:name w:val="箇条書き 23"/>
    <w:basedOn w:val="3f4"/>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qFormat/>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5">
    <w:name w:val="コメント文字列3"/>
    <w:basedOn w:val="a1"/>
    <w:pPr>
      <w:suppressAutoHyphens/>
    </w:pPr>
    <w:rPr>
      <w:rFonts w:eastAsia="MS Mincho" w:cs="CG Times (WN)"/>
      <w:lang w:eastAsia="ar-SA"/>
    </w:rPr>
  </w:style>
  <w:style w:type="paragraph" w:customStyle="1" w:styleId="3f6">
    <w:name w:val="コメント内容3"/>
    <w:basedOn w:val="3f5"/>
    <w:next w:val="3f5"/>
    <w:qFormat/>
    <w:rPr>
      <w:b/>
      <w:bCs/>
    </w:rPr>
  </w:style>
  <w:style w:type="paragraph" w:customStyle="1" w:styleId="3f7">
    <w:name w:val="見出しマップ3"/>
    <w:basedOn w:val="a1"/>
    <w:qFormat/>
    <w:pPr>
      <w:shd w:val="clear" w:color="auto" w:fill="000080"/>
      <w:suppressAutoHyphens/>
    </w:pPr>
    <w:rPr>
      <w:rFonts w:ascii="Tahoma" w:eastAsia="MS Mincho" w:hAnsi="Tahoma" w:cs="Tahoma"/>
      <w:lang w:eastAsia="ar-SA"/>
    </w:rPr>
  </w:style>
  <w:style w:type="paragraph" w:customStyle="1" w:styleId="3f8">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before="100" w:after="100"/>
    </w:pPr>
    <w:rPr>
      <w:rFonts w:eastAsia="Arial Unicode MS" w:cs="CG Times (WN)"/>
      <w:sz w:val="24"/>
      <w:szCs w:val="24"/>
      <w:lang w:eastAsia="en-GB"/>
    </w:rPr>
  </w:style>
  <w:style w:type="paragraph" w:customStyle="1" w:styleId="233">
    <w:name w:val="本文インデント 23"/>
    <w:basedOn w:val="a1"/>
    <w:pPr>
      <w:suppressAutoHyphens/>
      <w:ind w:left="567"/>
    </w:pPr>
    <w:rPr>
      <w:rFonts w:ascii="Arial" w:eastAsia="MS Mincho" w:hAnsi="Arial" w:cs="Arial"/>
      <w:lang w:eastAsia="ar-SA"/>
    </w:rPr>
  </w:style>
  <w:style w:type="paragraph" w:customStyle="1" w:styleId="3f9">
    <w:name w:val="標準インデント3"/>
    <w:basedOn w:val="a1"/>
    <w:qFormat/>
    <w:pPr>
      <w:suppressAutoHyphens/>
      <w:ind w:left="708"/>
    </w:pPr>
    <w:rPr>
      <w:rFonts w:eastAsia="MS Mincho" w:cs="CG Times (WN)"/>
      <w:lang w:eastAsia="ar-SA"/>
    </w:rPr>
  </w:style>
  <w:style w:type="paragraph" w:customStyle="1" w:styleId="3fa">
    <w:name w:val="記3"/>
    <w:basedOn w:val="a1"/>
    <w:next w:val="a1"/>
    <w:pPr>
      <w:suppressAutoHyphens/>
    </w:pPr>
    <w:rPr>
      <w:rFonts w:eastAsia="MS Mincho" w:cs="CG Times (WN)"/>
      <w:lang w:eastAsia="ar-SA"/>
    </w:rPr>
  </w:style>
  <w:style w:type="paragraph" w:customStyle="1" w:styleId="HTML30">
    <w:name w:val="HTML 書式付き3"/>
    <w:basedOn w:val="a1"/>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hps">
    <w:name w:val="hps"/>
  </w:style>
  <w:style w:type="character" w:customStyle="1" w:styleId="im-content1">
    <w:name w:val="im-content1"/>
    <w:qFormat/>
    <w:rPr>
      <w:color w:val="333333"/>
    </w:rPr>
  </w:style>
  <w:style w:type="paragraph" w:customStyle="1" w:styleId="B7">
    <w:name w:val="B7"/>
    <w:basedOn w:val="B6"/>
    <w:link w:val="B7Char"/>
    <w:qFormat/>
    <w:pPr>
      <w:ind w:left="2269"/>
    </w:pPr>
    <w:rPr>
      <w:lang w:eastAsia="zh-CN"/>
    </w:rPr>
  </w:style>
  <w:style w:type="character" w:customStyle="1" w:styleId="B7Char">
    <w:name w:val="B7 Char"/>
    <w:link w:val="B7"/>
    <w:qFormat/>
    <w:rPr>
      <w:rFonts w:ascii="Times New Roman" w:eastAsia="宋体" w:hAnsi="Times New Roman"/>
      <w:lang w:val="en-GB" w:eastAsia="zh-CN"/>
    </w:rPr>
  </w:style>
  <w:style w:type="character" w:customStyle="1" w:styleId="1ff2">
    <w:name w:val="吹き出し (文字)1"/>
    <w:uiPriority w:val="99"/>
    <w:semiHidden/>
    <w:qFormat/>
    <w:rPr>
      <w:rFonts w:ascii="MS Mincho" w:eastAsia="MS Mincho" w:hAnsi="Times New Roman"/>
      <w:sz w:val="18"/>
      <w:szCs w:val="18"/>
      <w:lang w:val="en-GB" w:eastAsia="en-US"/>
    </w:rPr>
  </w:style>
  <w:style w:type="character" w:customStyle="1" w:styleId="1ff3">
    <w:name w:val="見出しマップ (文字)1"/>
    <w:uiPriority w:val="99"/>
    <w:semiHidden/>
    <w:qFormat/>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5">
    <w:name w:val="コメント文字列 (文字)1"/>
    <w:uiPriority w:val="99"/>
    <w:semiHidden/>
    <w:qFormat/>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fff3">
    <w:name w:val="註解文字 字元"/>
    <w:qFormat/>
    <w:rPr>
      <w:rFonts w:ascii="Times New Roman" w:eastAsia="Times New Roman" w:hAnsi="Times New Roman"/>
      <w:lang w:val="en-GB"/>
    </w:rPr>
  </w:style>
  <w:style w:type="character" w:customStyle="1" w:styleId="1ff7">
    <w:name w:val="註解主旨 字元1"/>
    <w:qFormat/>
    <w:rPr>
      <w:b/>
      <w:bCs/>
      <w:lang w:val="en-GB" w:eastAsia="sv-SE"/>
    </w:rPr>
  </w:style>
  <w:style w:type="paragraph" w:customStyle="1" w:styleId="2ff0">
    <w:name w:val="수정2"/>
    <w:hidden/>
    <w:semiHidden/>
    <w:qFormat/>
    <w:rPr>
      <w:rFonts w:ascii="Times New Roman" w:eastAsia="Batang" w:hAnsi="Times New Roman"/>
      <w:lang w:val="en-GB" w:eastAsia="en-US"/>
    </w:rPr>
  </w:style>
  <w:style w:type="paragraph" w:customStyle="1" w:styleId="49">
    <w:name w:val="修订4"/>
    <w:hidden/>
    <w:semiHidden/>
    <w:qFormat/>
    <w:rPr>
      <w:rFonts w:ascii="Times New Roman" w:eastAsia="Batang" w:hAnsi="Times New Roman"/>
      <w:lang w:val="en-GB" w:eastAsia="en-US"/>
    </w:rPr>
  </w:style>
  <w:style w:type="paragraph" w:customStyle="1" w:styleId="4a">
    <w:name w:val="无间隔4"/>
    <w:qFormat/>
    <w:rPr>
      <w:rFonts w:ascii="Times New Roman" w:eastAsia="宋体"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style>
  <w:style w:type="character" w:customStyle="1" w:styleId="8Char1">
    <w:name w:val="标题 8 Char1"/>
    <w:qFormat/>
    <w:rPr>
      <w:rFonts w:ascii="Arial" w:hAnsi="Arial"/>
      <w:sz w:val="36"/>
      <w:lang w:val="en-GB" w:eastAsia="en-US" w:bidi="ar-SA"/>
    </w:rPr>
  </w:style>
  <w:style w:type="paragraph" w:customStyle="1" w:styleId="59">
    <w:name w:val="修订5"/>
    <w:hidden/>
    <w:semiHidden/>
    <w:qFormat/>
    <w:rPr>
      <w:rFonts w:ascii="Times New Roman" w:eastAsia="Batang" w:hAnsi="Times New Roman"/>
      <w:lang w:val="en-GB" w:eastAsia="en-US"/>
    </w:rPr>
  </w:style>
  <w:style w:type="character" w:customStyle="1" w:styleId="Char13">
    <w:name w:val="批注文字 Char1"/>
    <w:qFormat/>
    <w:rPr>
      <w:rFonts w:eastAsia="宋体"/>
      <w:lang w:eastAsia="en-US"/>
    </w:rPr>
  </w:style>
  <w:style w:type="character" w:customStyle="1" w:styleId="Char20">
    <w:name w:val="批注主题 Char2"/>
    <w:qFormat/>
    <w:rPr>
      <w:rFonts w:eastAsia="宋体"/>
      <w:b/>
      <w:bCs/>
      <w:lang w:eastAsia="en-US"/>
    </w:rPr>
  </w:style>
  <w:style w:type="character" w:customStyle="1" w:styleId="Char14">
    <w:name w:val="注释标题 Char1"/>
    <w:rPr>
      <w:rFonts w:eastAsia="MS Mincho"/>
      <w:lang w:eastAsia="en-US"/>
    </w:rPr>
  </w:style>
  <w:style w:type="character" w:customStyle="1" w:styleId="9Char1">
    <w:name w:val="标题 9 Char1"/>
    <w:qFormat/>
    <w:rPr>
      <w:rFonts w:ascii="Arial" w:hAnsi="Arial"/>
      <w:sz w:val="36"/>
      <w:lang w:val="en-GB"/>
    </w:rPr>
  </w:style>
  <w:style w:type="character" w:customStyle="1" w:styleId="Char15">
    <w:name w:val="页脚 Char1"/>
    <w:aliases w:val="footer odd Char1,footer Char1,fo Char1,pie de página Char1"/>
    <w:qFormat/>
    <w:rPr>
      <w:rFonts w:ascii="Arial" w:hAnsi="Arial"/>
      <w:b/>
      <w:i/>
      <w:sz w:val="18"/>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Pr>
      <w:rFonts w:ascii="Times New Roman" w:eastAsia="宋体"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1"/>
    <w:qFormat/>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style>
  <w:style w:type="character" w:customStyle="1" w:styleId="Heading3Char3">
    <w:name w:val="Heading 3 Char3"/>
    <w:qFormat/>
    <w:rPr>
      <w:rFonts w:ascii="Arial" w:hAnsi="Arial"/>
      <w:sz w:val="28"/>
      <w:lang w:val="en-GB"/>
    </w:rPr>
  </w:style>
  <w:style w:type="character" w:customStyle="1" w:styleId="TF0">
    <w:name w:val="TF (文字)"/>
    <w:qFormat/>
    <w:rPr>
      <w:rFonts w:ascii="Arial" w:hAnsi="Arial"/>
      <w:b/>
      <w:lang w:val="en-US" w:eastAsia="en-US"/>
    </w:rPr>
  </w:style>
  <w:style w:type="table" w:customStyle="1" w:styleId="SGSTableBasic11">
    <w:name w:val="SGS Table Basic 11"/>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Pr>
      <w:rFonts w:ascii="Courier" w:hAnsi="Courier" w:hint="default"/>
      <w:color w:val="000000"/>
      <w:sz w:val="20"/>
      <w:szCs w:val="20"/>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paragraph" w:customStyle="1" w:styleId="TAHCarNotBold">
    <w:name w:val="TAH Car + Not Bold"/>
    <w:basedOn w:val="a1"/>
    <w:qFormat/>
    <w:pPr>
      <w:keepNext/>
      <w:keepLines/>
      <w:spacing w:after="0"/>
    </w:pPr>
    <w:rPr>
      <w:rFonts w:ascii="Arial" w:hAnsi="Arial"/>
      <w:sz w:val="18"/>
      <w:lang w:eastAsia="en-GB"/>
    </w:rPr>
  </w:style>
  <w:style w:type="character" w:customStyle="1" w:styleId="TF2">
    <w:name w:val="TF字符"/>
    <w:aliases w:val="left字符"/>
    <w:qFormat/>
    <w:rPr>
      <w:rFonts w:ascii="Arial" w:hAnsi="Arial"/>
      <w:b/>
      <w:lang w:val="en-GB" w:eastAsia="en-US"/>
    </w:rPr>
  </w:style>
  <w:style w:type="paragraph" w:customStyle="1" w:styleId="62">
    <w:name w:val="无间隔6"/>
    <w:qFormat/>
    <w:rPr>
      <w:rFonts w:ascii="MS LineDraw" w:eastAsia="宋体" w:hAnsi="MS LineDraw" w:cs="MS LineDraw"/>
      <w:lang w:val="en-GB" w:eastAsia="en-US"/>
    </w:rPr>
  </w:style>
  <w:style w:type="paragraph" w:customStyle="1" w:styleId="63">
    <w:name w:val="修订6"/>
    <w:hidden/>
    <w:semiHidden/>
    <w:rPr>
      <w:rFonts w:ascii="MS LineDraw" w:eastAsia="Ericsson Capital TT" w:hAnsi="MS LineDraw" w:cs="MS LineDraw"/>
      <w:lang w:val="en-GB" w:eastAsia="en-US"/>
    </w:rPr>
  </w:style>
  <w:style w:type="character" w:customStyle="1" w:styleId="ListChar4">
    <w:name w:val="List Char4"/>
    <w:qFormat/>
    <w:rPr>
      <w:rFonts w:ascii="Times New Roman" w:hAnsi="Times New Roman" w:cs="Times New Roman"/>
      <w:lang w:val="en-GB"/>
    </w:rPr>
  </w:style>
  <w:style w:type="character" w:customStyle="1" w:styleId="Char0">
    <w:name w:val="列表项目符号 Char"/>
    <w:link w:val="a8"/>
    <w:qFormat/>
    <w:rPr>
      <w:rFonts w:ascii="Times New Roman" w:hAnsi="Times New Roman"/>
      <w:lang w:val="en-GB" w:eastAsia="en-US"/>
    </w:rPr>
  </w:style>
  <w:style w:type="character" w:customStyle="1" w:styleId="Chare">
    <w:name w:val="列出段落 Char"/>
    <w:link w:val="aff8"/>
    <w:uiPriority w:val="34"/>
    <w:qFormat/>
    <w:locked/>
    <w:rPr>
      <w:rFonts w:ascii="Calibri" w:eastAsia="Calibri" w:hAnsi="Calibri"/>
      <w:sz w:val="22"/>
      <w:szCs w:val="22"/>
      <w:lang w:val="en-US" w:eastAsia="en-GB"/>
    </w:rPr>
  </w:style>
  <w:style w:type="paragraph" w:customStyle="1" w:styleId="92">
    <w:name w:val="修订9"/>
    <w:hidden/>
    <w:semiHidden/>
    <w:rPr>
      <w:rFonts w:ascii="Osaka" w:eastAsia="Bookman Old Style" w:hAnsi="Osaka" w:cs="Osaka"/>
      <w:lang w:val="en-GB" w:eastAsia="en-US"/>
    </w:rPr>
  </w:style>
  <w:style w:type="paragraph" w:customStyle="1" w:styleId="121">
    <w:name w:val="表 (青) 121"/>
    <w:hidden/>
    <w:uiPriority w:val="71"/>
    <w:rPr>
      <w:rFonts w:ascii="Osaka" w:eastAsia="宋体" w:hAnsi="Osaka" w:cs="Osaka"/>
      <w:lang w:val="en-GB" w:eastAsia="en-US"/>
    </w:rPr>
  </w:style>
  <w:style w:type="character" w:styleId="affff5">
    <w:name w:val="Placeholder Text"/>
    <w:uiPriority w:val="99"/>
    <w:unhideWhenUsed/>
    <w:qFormat/>
    <w:rPr>
      <w:color w:val="808080"/>
    </w:rPr>
  </w:style>
  <w:style w:type="paragraph" w:customStyle="1" w:styleId="4b">
    <w:name w:val="変更箇所4"/>
    <w:hidden/>
    <w:semiHidden/>
    <w:qFormat/>
    <w:rPr>
      <w:rFonts w:ascii="Osaka" w:eastAsia="Calibri Light" w:hAnsi="Osaka" w:cs="Osaka"/>
      <w:lang w:val="en-GB" w:eastAsia="en-US"/>
    </w:rPr>
  </w:style>
  <w:style w:type="paragraph" w:customStyle="1" w:styleId="50">
    <w:name w:val="変更箇所5"/>
    <w:hidden/>
    <w:semiHidden/>
    <w:qFormat/>
    <w:pPr>
      <w:numPr>
        <w:numId w:val="15"/>
      </w:numPr>
      <w:ind w:left="0" w:firstLine="0"/>
    </w:pPr>
    <w:rPr>
      <w:rFonts w:ascii="Osaka" w:eastAsia="Calibri Light" w:hAnsi="Osaka" w:cs="Osaka"/>
      <w:lang w:val="en-GB" w:eastAsia="en-US"/>
    </w:rPr>
  </w:style>
  <w:style w:type="paragraph" w:customStyle="1" w:styleId="3fb">
    <w:name w:val="수정3"/>
    <w:hidden/>
    <w:semiHidden/>
    <w:qFormat/>
    <w:rPr>
      <w:rFonts w:ascii="Osaka" w:eastAsia="Bookman Old Style" w:hAnsi="Osaka" w:cs="Osaka"/>
      <w:lang w:val="en-GB" w:eastAsia="en-US"/>
    </w:rPr>
  </w:style>
  <w:style w:type="paragraph" w:customStyle="1" w:styleId="-31">
    <w:name w:val="深色列表 - 着色 31"/>
    <w:hidden/>
    <w:uiPriority w:val="99"/>
    <w:semiHidden/>
    <w:qFormat/>
    <w:rPr>
      <w:rFonts w:ascii="Osaka" w:eastAsia="Calibri Light" w:hAnsi="Osaka" w:cs="Osaka"/>
      <w:lang w:val="en-GB" w:eastAsia="en-US"/>
    </w:rPr>
  </w:style>
  <w:style w:type="paragraph" w:customStyle="1" w:styleId="-11">
    <w:name w:val="彩色底纹 - 着色 11"/>
    <w:hidden/>
    <w:uiPriority w:val="99"/>
    <w:semiHidden/>
    <w:qFormat/>
    <w:rPr>
      <w:rFonts w:ascii="Osaka" w:eastAsia="宋体" w:hAnsi="Osaka" w:cs="Osaka"/>
      <w:lang w:val="en-GB" w:eastAsia="en-US"/>
    </w:rPr>
  </w:style>
  <w:style w:type="paragraph" w:customStyle="1" w:styleId="72">
    <w:name w:val="修订7"/>
    <w:hidden/>
    <w:semiHidden/>
    <w:rPr>
      <w:rFonts w:ascii="Osaka" w:eastAsia="Bookman Old Style" w:hAnsi="Osaka" w:cs="Osaka"/>
      <w:lang w:val="en-GB" w:eastAsia="en-US"/>
    </w:rPr>
  </w:style>
  <w:style w:type="paragraph" w:customStyle="1" w:styleId="4c">
    <w:name w:val="수정4"/>
    <w:hidden/>
    <w:semiHidden/>
    <w:qFormat/>
    <w:rPr>
      <w:rFonts w:ascii="Osaka" w:eastAsia="Bookman Old Style" w:hAnsi="Osaka" w:cs="Osaka"/>
      <w:lang w:val="en-GB" w:eastAsia="en-US"/>
    </w:rPr>
  </w:style>
  <w:style w:type="character" w:customStyle="1" w:styleId="4d">
    <w:name w:val="コメント参照4"/>
    <w:qFormat/>
    <w:rPr>
      <w:sz w:val="16"/>
    </w:rPr>
  </w:style>
  <w:style w:type="paragraph" w:customStyle="1" w:styleId="affff6">
    <w:name w:val="样式 页眉"/>
    <w:basedOn w:val="af4"/>
    <w:link w:val="Charf4"/>
    <w:qFormat/>
    <w:pPr>
      <w:overflowPunct w:val="0"/>
      <w:autoSpaceDE w:val="0"/>
      <w:autoSpaceDN w:val="0"/>
      <w:adjustRightInd w:val="0"/>
      <w:textAlignment w:val="baseline"/>
    </w:pPr>
    <w:rPr>
      <w:rFonts w:eastAsia="Helvetica"/>
      <w:bCs/>
      <w:sz w:val="22"/>
      <w:lang w:val="en-US" w:eastAsia="zh-CN"/>
    </w:rPr>
  </w:style>
  <w:style w:type="character" w:customStyle="1" w:styleId="Charf4">
    <w:name w:val="样式 页眉 Char"/>
    <w:link w:val="affff6"/>
    <w:qFormat/>
    <w:rPr>
      <w:rFonts w:ascii="Arial" w:eastAsia="Helvetica" w:hAnsi="Arial"/>
      <w:b/>
      <w:bCs/>
      <w:sz w:val="22"/>
      <w:lang w:val="en-US" w:eastAsia="zh-CN"/>
    </w:rPr>
  </w:style>
  <w:style w:type="paragraph" w:customStyle="1" w:styleId="Char21">
    <w:name w:val="Char2"/>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T1Char1">
    <w:name w:val="T1 Char1"/>
    <w:aliases w:val="Header 6 Char Char1,Heading 6 Char1"/>
    <w:qFormat/>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2">
    <w:name w:val="(文字) (文字)1 Char (文字) (文字)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1CharChar2">
    <w:name w:val="Char Char1 Char Char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2">
    <w:name w:val="(文字) (文字)1 Char (文字) (文字) Char (文字) (文字)1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CharCharChar2">
    <w:name w:val="(文字) (文字)1 Char (文字) (文字) Char (文字) (文字)1 Char (文字) (文字) Char Char Char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2CharChar2">
    <w:name w:val="Char Char2 Char Char2"/>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225">
    <w:name w:val="(文字) (文字)2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324">
    <w:name w:val="(文字) (文字)3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22">
    <w:name w:val="Zchn Zchn2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2">
    <w:name w:val="(文字) (文字)1 Char (文字) (文字) Char (文字) (文字)1 Char (文字) (文字)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4">
    <w:name w:val="Zchn Zchn4"/>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12">
    <w:name w:val="Char Char12"/>
    <w:rPr>
      <w:lang w:val="en-GB" w:eastAsia="ja-JP" w:bidi="ar-SA"/>
    </w:rPr>
  </w:style>
  <w:style w:type="character" w:customStyle="1" w:styleId="CharChar42">
    <w:name w:val="Char Char42"/>
    <w:rPr>
      <w:rFonts w:ascii="Yu Gothic Light" w:hAnsi="Yu Gothic Light" w:cs="Yu Gothic Light" w:hint="default"/>
      <w:lang w:val="nb-NO" w:eastAsia="ja-JP" w:bidi="ar-SA"/>
    </w:rPr>
  </w:style>
  <w:style w:type="character" w:customStyle="1" w:styleId="CharChar72">
    <w:name w:val="Char Char72"/>
    <w:semiHidden/>
    <w:qFormat/>
    <w:rPr>
      <w:rFonts w:ascii="Calibri" w:hAnsi="Calibri" w:cs="Calibri" w:hint="default"/>
      <w:shd w:val="clear" w:color="auto" w:fill="000080"/>
      <w:lang w:val="en-GB" w:eastAsia="en-US"/>
    </w:rPr>
  </w:style>
  <w:style w:type="character" w:customStyle="1" w:styleId="CharChar102">
    <w:name w:val="Char Char102"/>
    <w:semiHidden/>
    <w:rPr>
      <w:rFonts w:ascii="Osaka" w:hAnsi="Osaka" w:cs="Osaka" w:hint="default"/>
      <w:lang w:val="en-GB" w:eastAsia="en-US"/>
    </w:rPr>
  </w:style>
  <w:style w:type="character" w:customStyle="1" w:styleId="CharChar92">
    <w:name w:val="Char Char92"/>
    <w:semiHidden/>
    <w:qFormat/>
    <w:rPr>
      <w:rFonts w:ascii="Calibri" w:hAnsi="Calibri" w:cs="Calibri" w:hint="default"/>
      <w:sz w:val="16"/>
      <w:szCs w:val="16"/>
      <w:lang w:val="en-GB" w:eastAsia="en-US"/>
    </w:rPr>
  </w:style>
  <w:style w:type="character" w:customStyle="1" w:styleId="CharChar82">
    <w:name w:val="Char Char82"/>
    <w:semiHidden/>
    <w:rPr>
      <w:rFonts w:ascii="Osaka" w:hAnsi="Osaka" w:cs="Osaka" w:hint="default"/>
      <w:b/>
      <w:bCs/>
      <w:lang w:val="en-GB" w:eastAsia="en-US"/>
    </w:rPr>
  </w:style>
  <w:style w:type="character" w:customStyle="1" w:styleId="CharChar292">
    <w:name w:val="Char Char292"/>
    <w:qFormat/>
    <w:rPr>
      <w:rFonts w:ascii="Helvetica" w:hAnsi="Helvetica" w:cs="Helvetica" w:hint="default"/>
      <w:sz w:val="36"/>
      <w:lang w:val="en-GB" w:eastAsia="en-US" w:bidi="ar-SA"/>
    </w:rPr>
  </w:style>
  <w:style w:type="character" w:customStyle="1" w:styleId="CharChar282">
    <w:name w:val="Char Char282"/>
    <w:rPr>
      <w:rFonts w:ascii="Helvetica" w:hAnsi="Helvetica" w:cs="Helvetica" w:hint="default"/>
      <w:sz w:val="32"/>
      <w:lang w:val="en-GB"/>
    </w:rPr>
  </w:style>
  <w:style w:type="paragraph" w:customStyle="1" w:styleId="contribution">
    <w:name w:val="contribution"/>
    <w:basedOn w:val="10"/>
    <w:semiHidden/>
    <w:pPr>
      <w:tabs>
        <w:tab w:val="left"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f5">
    <w:name w:val="(文字) (文字) Char"/>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Pr>
      <w:rFonts w:ascii="Times New Roman" w:eastAsia="Bookman Old Style" w:hAnsi="Times New Roman"/>
      <w:sz w:val="24"/>
      <w:lang w:eastAsia="zh-CN"/>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Heading4">
    <w:name w:val="Heading4"/>
    <w:basedOn w:val="30"/>
    <w:link w:val="Heading4Char"/>
    <w:semiHidden/>
    <w:pPr>
      <w:keepNext w:val="0"/>
      <w:keepLines w:val="0"/>
      <w:tabs>
        <w:tab w:val="left"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qFormat/>
    <w:rPr>
      <w:rFonts w:ascii="Arial" w:eastAsia="Helvetica" w:hAnsi="Arial"/>
      <w:sz w:val="28"/>
      <w:lang w:val="en-GB" w:eastAsia="zh-CN"/>
    </w:rPr>
  </w:style>
  <w:style w:type="paragraph" w:customStyle="1" w:styleId="a">
    <w:name w:val="表格题注"/>
    <w:next w:val="a1"/>
    <w:qFormat/>
    <w:pPr>
      <w:numPr>
        <w:numId w:val="16"/>
      </w:numPr>
      <w:spacing w:beforeLines="50" w:afterLines="50"/>
      <w:jc w:val="center"/>
    </w:pPr>
    <w:rPr>
      <w:rFonts w:ascii="Osaka" w:eastAsia="MS PGothic" w:hAnsi="Osaka" w:cs="Osaka"/>
      <w:b/>
      <w:lang w:val="en-GB"/>
    </w:rPr>
  </w:style>
  <w:style w:type="paragraph" w:customStyle="1" w:styleId="a0">
    <w:name w:val="插图题注"/>
    <w:next w:val="a1"/>
    <w:qFormat/>
    <w:pPr>
      <w:numPr>
        <w:numId w:val="17"/>
      </w:numPr>
      <w:jc w:val="center"/>
    </w:pPr>
    <w:rPr>
      <w:rFonts w:ascii="Osaka" w:eastAsia="MS PGothic" w:hAnsi="Osaka" w:cs="Osaka"/>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Yu Gothic Light" w:eastAsia="Bookman Old Style" w:hAnsi="Yu Gothic Light"/>
      <w:lang w:val="nb-NO" w:eastAsia="en-US" w:bidi="ar-SA"/>
    </w:rPr>
  </w:style>
  <w:style w:type="character" w:customStyle="1" w:styleId="3Char0">
    <w:name w:val="列表项目符号 3 Char"/>
    <w:link w:val="33"/>
    <w:qFormat/>
    <w:rPr>
      <w:rFonts w:ascii="Times New Roman" w:hAnsi="Times New Roman"/>
      <w:lang w:val="en-GB" w:eastAsia="en-US"/>
    </w:rPr>
  </w:style>
  <w:style w:type="character" w:customStyle="1" w:styleId="2Char0">
    <w:name w:val="列表项目符号 2 Char"/>
    <w:link w:val="24"/>
    <w:qFormat/>
    <w:rPr>
      <w:rFonts w:ascii="Times New Roman" w:hAnsi="Times New Roman"/>
      <w:lang w:val="en-GB" w:eastAsia="en-US"/>
    </w:rPr>
  </w:style>
  <w:style w:type="character" w:customStyle="1" w:styleId="1Char1">
    <w:name w:val="样式1 Char"/>
    <w:link w:val="1"/>
    <w:qFormat/>
    <w:rPr>
      <w:rFonts w:ascii="Helvetica" w:hAnsi="Helvetica"/>
      <w:sz w:val="18"/>
      <w:lang w:val="fr-FR" w:eastAsia="ja-JP"/>
    </w:rPr>
  </w:style>
  <w:style w:type="paragraph" w:customStyle="1" w:styleId="1">
    <w:name w:val="样式1"/>
    <w:basedOn w:val="TAN"/>
    <w:link w:val="1Char1"/>
    <w:qFormat/>
    <w:pPr>
      <w:numPr>
        <w:numId w:val="18"/>
      </w:numPr>
      <w:overflowPunct w:val="0"/>
      <w:autoSpaceDE w:val="0"/>
      <w:autoSpaceDN w:val="0"/>
      <w:adjustRightInd w:val="0"/>
      <w:textAlignment w:val="baseline"/>
    </w:pPr>
    <w:rPr>
      <w:rFonts w:ascii="Helvetica" w:hAnsi="Helvetica"/>
      <w:lang w:val="fr-FR" w:eastAsia="ja-JP"/>
    </w:rPr>
  </w:style>
  <w:style w:type="paragraph" w:customStyle="1" w:styleId="List10">
    <w:name w:val="List1"/>
    <w:basedOn w:val="a1"/>
    <w:qFormat/>
    <w:pPr>
      <w:overflowPunct w:val="0"/>
      <w:autoSpaceDE w:val="0"/>
      <w:autoSpaceDN w:val="0"/>
      <w:adjustRightInd w:val="0"/>
      <w:spacing w:before="120" w:after="0" w:line="280" w:lineRule="atLeast"/>
      <w:ind w:left="360" w:hanging="360"/>
      <w:jc w:val="both"/>
      <w:textAlignment w:val="baseline"/>
    </w:pPr>
    <w:rPr>
      <w:rFonts w:ascii="Mangal" w:eastAsia="宋体" w:hAnsi="Mangal"/>
      <w:lang w:val="en-US" w:eastAsia="zh-CN"/>
    </w:rPr>
  </w:style>
  <w:style w:type="paragraph" w:customStyle="1" w:styleId="TdocText">
    <w:name w:val="Tdoc_Text"/>
    <w:basedOn w:val="a1"/>
    <w:qFormat/>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pPr>
      <w:widowControl w:val="0"/>
      <w:overflowPunct w:val="0"/>
      <w:autoSpaceDE w:val="0"/>
      <w:autoSpaceDN w:val="0"/>
      <w:adjustRightInd w:val="0"/>
      <w:spacing w:before="120" w:after="0" w:line="280" w:lineRule="atLeast"/>
      <w:jc w:val="center"/>
      <w:textAlignment w:val="baseline"/>
    </w:pPr>
    <w:rPr>
      <w:rFonts w:ascii="Mangal" w:eastAsia="宋体" w:hAnsi="Mangal"/>
      <w:lang w:val="en-US" w:eastAsia="zh-CN"/>
    </w:rPr>
  </w:style>
  <w:style w:type="paragraph" w:customStyle="1" w:styleId="References">
    <w:name w:val="References"/>
    <w:basedOn w:val="a1"/>
    <w:qFormat/>
    <w:pPr>
      <w:numPr>
        <w:numId w:val="19"/>
      </w:numPr>
      <w:tabs>
        <w:tab w:val="clear" w:pos="360"/>
        <w:tab w:val="left"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Pr>
      <w:rFonts w:ascii="Osaka" w:eastAsia="Bookman Old Style" w:hAnsi="Osaka" w:cs="Osaka"/>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Calibri Light"/>
      <w:lang w:val="en-US"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LGTdoc">
    <w:name w:val="LGTdoc_본문"/>
    <w:basedOn w:val="a1"/>
    <w:qFormat/>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pPr>
      <w:overflowPunct w:val="0"/>
      <w:autoSpaceDE w:val="0"/>
      <w:autoSpaceDN w:val="0"/>
      <w:adjustRightInd w:val="0"/>
      <w:spacing w:after="240"/>
      <w:jc w:val="both"/>
      <w:textAlignment w:val="baseline"/>
    </w:pPr>
    <w:rPr>
      <w:rFonts w:ascii="Helvetica" w:eastAsia="宋体" w:hAnsi="Helvetica"/>
      <w:szCs w:val="24"/>
      <w:lang w:eastAsia="zh-CN"/>
    </w:rPr>
  </w:style>
  <w:style w:type="paragraph" w:customStyle="1" w:styleId="ECCFootnote">
    <w:name w:val="ECC Footnote"/>
    <w:basedOn w:val="a1"/>
    <w:uiPriority w:val="99"/>
    <w:qFormat/>
    <w:pPr>
      <w:overflowPunct w:val="0"/>
      <w:autoSpaceDE w:val="0"/>
      <w:autoSpaceDN w:val="0"/>
      <w:adjustRightInd w:val="0"/>
      <w:spacing w:after="0"/>
      <w:ind w:left="454" w:hanging="454"/>
      <w:textAlignment w:val="baseline"/>
    </w:pPr>
    <w:rPr>
      <w:rFonts w:ascii="Helvetica" w:eastAsia="宋体" w:hAnsi="Helvetica"/>
      <w:sz w:val="16"/>
      <w:szCs w:val="24"/>
      <w:lang w:val="en-US" w:eastAsia="zh-CN"/>
    </w:rPr>
  </w:style>
  <w:style w:type="character" w:customStyle="1" w:styleId="ECCParagraphZchn">
    <w:name w:val="ECC Paragraph Zchn"/>
    <w:link w:val="ECCParagraph"/>
    <w:qFormat/>
    <w:locked/>
    <w:rPr>
      <w:rFonts w:ascii="Helvetica" w:eastAsia="宋体" w:hAnsi="Helvetica"/>
      <w:szCs w:val="24"/>
      <w:lang w:val="en-GB" w:eastAsia="zh-CN"/>
    </w:rPr>
  </w:style>
  <w:style w:type="paragraph" w:customStyle="1" w:styleId="Text1">
    <w:name w:val="Text 1"/>
    <w:basedOn w:val="a1"/>
    <w:qFormat/>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pPr>
      <w:keepNext w:val="0"/>
      <w:keepLines w:val="0"/>
      <w:numPr>
        <w:numId w:val="20"/>
      </w:numPr>
      <w:tabs>
        <w:tab w:val="clear" w:pos="1492"/>
        <w:tab w:val="left" w:pos="2880"/>
      </w:tabs>
      <w:overflowPunct w:val="0"/>
      <w:autoSpaceDE w:val="0"/>
      <w:autoSpaceDN w:val="0"/>
      <w:adjustRightInd w:val="0"/>
      <w:spacing w:before="0" w:after="240"/>
      <w:ind w:left="2880" w:hanging="960"/>
      <w:jc w:val="both"/>
      <w:textAlignment w:val="baseline"/>
      <w:outlineLvl w:val="9"/>
    </w:pPr>
    <w:rPr>
      <w:rFonts w:ascii="Osaka" w:eastAsia="宋体" w:hAnsi="Osaka"/>
      <w:lang w:eastAsia="zh-CN"/>
    </w:rPr>
  </w:style>
  <w:style w:type="character" w:customStyle="1" w:styleId="nowrap1">
    <w:name w:val="nowrap1"/>
    <w:qFormat/>
  </w:style>
  <w:style w:type="paragraph" w:customStyle="1" w:styleId="cita">
    <w:name w:val="cita"/>
    <w:basedOn w:val="a1"/>
    <w:qFormat/>
    <w:pPr>
      <w:overflowPunct w:val="0"/>
      <w:autoSpaceDE w:val="0"/>
      <w:autoSpaceDN w:val="0"/>
      <w:adjustRightInd w:val="0"/>
      <w:spacing w:before="200" w:after="100" w:afterAutospacing="1"/>
      <w:textAlignment w:val="baseline"/>
    </w:pPr>
    <w:rPr>
      <w:rFonts w:ascii="Bookman" w:eastAsia="宋体" w:hAnsi="Bookman" w:cs="Bookman"/>
      <w:sz w:val="15"/>
      <w:szCs w:val="15"/>
      <w:lang w:val="en-US" w:eastAsia="zh-CN"/>
    </w:rPr>
  </w:style>
  <w:style w:type="paragraph" w:customStyle="1" w:styleId="gpotblnote">
    <w:name w:val="gpotbl_note"/>
    <w:basedOn w:val="a1"/>
    <w:qFormat/>
    <w:pPr>
      <w:overflowPunct w:val="0"/>
      <w:autoSpaceDE w:val="0"/>
      <w:autoSpaceDN w:val="0"/>
      <w:adjustRightInd w:val="0"/>
      <w:spacing w:before="100" w:beforeAutospacing="1" w:after="100" w:afterAutospacing="1"/>
      <w:ind w:firstLine="480"/>
      <w:textAlignment w:val="baseline"/>
    </w:pPr>
    <w:rPr>
      <w:rFonts w:ascii="Bookman" w:eastAsia="宋体" w:hAnsi="Bookman" w:cs="Bookman"/>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zh-CN"/>
    </w:rPr>
  </w:style>
  <w:style w:type="character" w:customStyle="1" w:styleId="EquationChar">
    <w:name w:val="Equation Char"/>
    <w:link w:val="Equation"/>
    <w:qFormat/>
    <w:rPr>
      <w:rFonts w:ascii="Times New Roman" w:eastAsia="宋体" w:hAnsi="Times New Roman"/>
      <w:sz w:val="22"/>
      <w:szCs w:val="22"/>
      <w:lang w:val="en-GB" w:eastAsia="zh-CN"/>
    </w:rPr>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Gulim" w:eastAsia="Gulim" w:hAnsi="Gulim" w:cs="Osaka"/>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Gulim" w:eastAsia="Gulim" w:hAnsi="Gulim" w:cs="Osaka"/>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Osaka" w:eastAsia="MS PGothic" w:hAnsi="Osaka"/>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Osaka" w:eastAsia="MS PGothic" w:hAnsi="Osaka"/>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
    <w:name w:val="Unresolved Mention"/>
    <w:uiPriority w:val="99"/>
    <w:unhideWhenUsed/>
    <w:qFormat/>
    <w:rPr>
      <w:color w:val="808080"/>
      <w:shd w:val="clear" w:color="auto" w:fill="E6E6E6"/>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10">
    <w:name w:val="(文字) (文字)1 Char (文字) (文字)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2CharChar1">
    <w:name w:val="Char Char2 Char Char1"/>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qFormat/>
    <w:rPr>
      <w:rFonts w:ascii="Yu Gothic Light" w:hAnsi="Yu Gothic Light"/>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315">
    <w:name w:val="(文字) (文字)3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414">
    <w:name w:val="(文字) (文字)4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71">
    <w:name w:val="Char Char71"/>
    <w:rPr>
      <w:rFonts w:ascii="Calibri" w:hAnsi="Calibri" w:cs="Calibri"/>
      <w:shd w:val="clear" w:color="auto" w:fill="000080"/>
      <w:lang w:val="en-GB" w:eastAsia="en-US"/>
    </w:rPr>
  </w:style>
  <w:style w:type="character" w:customStyle="1" w:styleId="ZchnZchn51">
    <w:name w:val="Zchn Zchn51"/>
    <w:rPr>
      <w:rFonts w:ascii="Yu Gothic Light" w:eastAsia="Bookman Old Style" w:hAnsi="Yu Gothic Light"/>
      <w:lang w:val="nb-NO" w:eastAsia="en-US" w:bidi="ar-SA"/>
    </w:rPr>
  </w:style>
  <w:style w:type="character" w:customStyle="1" w:styleId="CharChar101">
    <w:name w:val="Char Char101"/>
    <w:rPr>
      <w:rFonts w:ascii="Osaka" w:hAnsi="Osaka"/>
      <w:lang w:val="en-GB" w:eastAsia="en-US"/>
    </w:rPr>
  </w:style>
  <w:style w:type="character" w:customStyle="1" w:styleId="CharChar91">
    <w:name w:val="Char Char91"/>
    <w:rPr>
      <w:rFonts w:ascii="Calibri" w:hAnsi="Calibri" w:cs="Calibri"/>
      <w:sz w:val="16"/>
      <w:szCs w:val="16"/>
      <w:lang w:val="en-GB" w:eastAsia="en-US"/>
    </w:rPr>
  </w:style>
  <w:style w:type="character" w:customStyle="1" w:styleId="CharChar81">
    <w:name w:val="Char Char81"/>
    <w:semiHidden/>
    <w:rPr>
      <w:rFonts w:ascii="Osaka" w:hAnsi="Osaka"/>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3">
    <w:name w:val="Zchn Zchn3"/>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Pr>
      <w:rFonts w:ascii="Helvetica" w:hAnsi="Helvetica"/>
      <w:sz w:val="36"/>
      <w:lang w:val="en-GB" w:eastAsia="en-US" w:bidi="ar-SA"/>
    </w:rPr>
  </w:style>
  <w:style w:type="character" w:customStyle="1" w:styleId="CharChar281">
    <w:name w:val="Char Char281"/>
    <w:rPr>
      <w:rFonts w:ascii="Helvetica" w:hAnsi="Helvetica"/>
      <w:sz w:val="32"/>
      <w:lang w:val="en-GB"/>
    </w:rPr>
  </w:style>
  <w:style w:type="paragraph" w:customStyle="1" w:styleId="CharChar241">
    <w:name w:val="Char Char241"/>
    <w:basedOn w:val="a1"/>
    <w:semiHidden/>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9">
    <w:name w:val="(文字) (文字)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2">
    <w:name w:val="Char Char Char Char2"/>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UnresolvedMention2">
    <w:name w:val="Unresolved Mention2"/>
    <w:uiPriority w:val="99"/>
    <w:semiHidden/>
    <w:unhideWhenUsed/>
    <w:rPr>
      <w:color w:val="808080"/>
      <w:shd w:val="clear" w:color="auto" w:fill="E6E6E6"/>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en-GB"/>
    </w:rPr>
  </w:style>
  <w:style w:type="character" w:customStyle="1" w:styleId="Char22">
    <w:name w:val="日期 Char2"/>
    <w:rPr>
      <w:lang w:val="en-GB" w:eastAsia="zh-CN"/>
    </w:rPr>
  </w:style>
  <w:style w:type="character" w:customStyle="1" w:styleId="-21">
    <w:name w:val="浅色网格 - 着色 21"/>
    <w:uiPriority w:val="99"/>
    <w:unhideWhenUsed/>
    <w:rPr>
      <w:color w:val="808080"/>
    </w:rPr>
  </w:style>
  <w:style w:type="paragraph" w:customStyle="1" w:styleId="Norma">
    <w:name w:val="Norma"/>
    <w:basedOn w:val="10"/>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Pr>
      <w:rFonts w:ascii="Osaka" w:eastAsia="宋体" w:hAnsi="Osaka" w:cs="Osaka"/>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Pr>
      <w:color w:val="808080"/>
    </w:rPr>
  </w:style>
  <w:style w:type="character" w:customStyle="1" w:styleId="UnresolvedMention3">
    <w:name w:val="Unresolved Mention3"/>
    <w:uiPriority w:val="99"/>
    <w:semiHidden/>
    <w:unhideWhenUsed/>
    <w:rPr>
      <w:color w:val="808080"/>
      <w:shd w:val="clear" w:color="auto" w:fill="E6E6E6"/>
    </w:rPr>
  </w:style>
  <w:style w:type="character" w:customStyle="1" w:styleId="affff7">
    <w:name w:val="未处理的提及"/>
    <w:uiPriority w:val="52"/>
    <w:qFormat/>
    <w:rPr>
      <w:color w:val="808080"/>
      <w:shd w:val="clear" w:color="auto" w:fill="E6E6E6"/>
    </w:rPr>
  </w:style>
  <w:style w:type="paragraph" w:customStyle="1" w:styleId="2ff1">
    <w:name w:val="题注2"/>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2ff2">
    <w:name w:val="图表目录2"/>
    <w:basedOn w:val="a1"/>
    <w:next w:val="a1"/>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Pr>
      <w:rFonts w:ascii="Times New Roman" w:hAnsi="Times New Roman"/>
      <w:lang w:val="en-GB" w:eastAsia="ja-JP"/>
    </w:rPr>
  </w:style>
  <w:style w:type="character" w:customStyle="1" w:styleId="Char1a">
    <w:name w:val="批注主题 Char1"/>
    <w:rPr>
      <w:rFonts w:eastAsia="Calibri Light"/>
      <w:b/>
      <w:bCs/>
      <w:lang w:val="en-GB"/>
    </w:rPr>
  </w:style>
  <w:style w:type="character" w:customStyle="1" w:styleId="Char1b">
    <w:name w:val="日期 Char1"/>
    <w:qFormat/>
    <w:rPr>
      <w:rFonts w:eastAsia="Calibri Light"/>
      <w:lang w:val="en-GB" w:eastAsia="zh-CN"/>
    </w:rPr>
  </w:style>
  <w:style w:type="character" w:customStyle="1" w:styleId="Char23">
    <w:name w:val="메모 주제 Char2"/>
    <w:rPr>
      <w:rFonts w:ascii="Osaka" w:eastAsia="Osaka" w:hAnsi="Osaka"/>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107">
    <w:name w:val="xl10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8">
    <w:name w:val="xl108"/>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9">
    <w:name w:val="xl109"/>
    <w:basedOn w:val="a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64">
    <w:name w:val="吹き出し6"/>
    <w:basedOn w:val="a1"/>
    <w:qFormat/>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e">
    <w:name w:val="段落フォント4"/>
    <w:qFormat/>
  </w:style>
  <w:style w:type="paragraph" w:customStyle="1" w:styleId="4f">
    <w:name w:val="図表番号4"/>
    <w:basedOn w:val="a1"/>
    <w:qFormat/>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4f0">
    <w:name w:val="段落番号4"/>
    <w:basedOn w:val="a5"/>
    <w:qFormat/>
    <w:pPr>
      <w:tabs>
        <w:tab w:val="left"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0">
    <w:name w:val="段落番号 24"/>
    <w:basedOn w:val="4f0"/>
    <w:qFormat/>
    <w:pPr>
      <w:ind w:left="851" w:hanging="284"/>
    </w:pPr>
  </w:style>
  <w:style w:type="paragraph" w:customStyle="1" w:styleId="4f1">
    <w:name w:val="箇条書き4"/>
    <w:basedOn w:val="a5"/>
    <w:pPr>
      <w:tabs>
        <w:tab w:val="left"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1">
    <w:name w:val="箇条書き 24"/>
    <w:basedOn w:val="4f1"/>
    <w:qFormat/>
    <w:pPr>
      <w:tabs>
        <w:tab w:val="clear" w:pos="644"/>
        <w:tab w:val="left" w:pos="1494"/>
      </w:tabs>
      <w:ind w:left="851" w:hanging="284"/>
    </w:pPr>
  </w:style>
  <w:style w:type="paragraph" w:customStyle="1" w:styleId="340">
    <w:name w:val="箇条書き 34"/>
    <w:basedOn w:val="241"/>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eastAsia="宋体" w:cs="Verdan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2">
    <w:name w:val="コメント文字列4"/>
    <w:basedOn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4f3">
    <w:name w:val="コメント内容4"/>
    <w:basedOn w:val="4f2"/>
    <w:next w:val="4f2"/>
    <w:qFormat/>
    <w:rPr>
      <w:b/>
      <w:bCs/>
    </w:rPr>
  </w:style>
  <w:style w:type="paragraph" w:customStyle="1" w:styleId="4f4">
    <w:name w:val="見出しマップ4"/>
    <w:basedOn w:val="a1"/>
    <w:qFormat/>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5">
    <w:name w:val="書式なし4"/>
    <w:basedOn w:val="a1"/>
    <w:qFormat/>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a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6">
    <w:name w:val="標準インデント4"/>
    <w:basedOn w:val="a1"/>
    <w:qFormat/>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7">
    <w:name w:val="記4"/>
    <w:basedOn w:val="a1"/>
    <w:next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a1"/>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c">
    <w:name w:val="글자만 Char1"/>
    <w:uiPriority w:val="99"/>
    <w:semiHidden/>
    <w:qFormat/>
    <w:rPr>
      <w:rFonts w:ascii="Tahoma" w:hAnsi="Yu Gothic Light" w:cs="Yu Gothic Light"/>
      <w:lang w:val="en-GB" w:eastAsia="en-US"/>
    </w:rPr>
  </w:style>
  <w:style w:type="character" w:customStyle="1" w:styleId="Char1d">
    <w:name w:val="미주 텍스트 Char1"/>
    <w:uiPriority w:val="99"/>
    <w:semiHidden/>
    <w:rPr>
      <w:rFonts w:ascii="Osaka" w:eastAsia="Osaka" w:hAnsi="Osaka"/>
      <w:lang w:val="en-GB" w:eastAsia="en-US"/>
    </w:rPr>
  </w:style>
  <w:style w:type="character" w:customStyle="1" w:styleId="Char1e">
    <w:name w:val="풍선 도움말 텍스트 Char1"/>
    <w:uiPriority w:val="99"/>
    <w:semiHidden/>
    <w:qFormat/>
    <w:rPr>
      <w:rFonts w:ascii="Tahoma" w:eastAsia="Tahoma" w:hAnsi="Tahoma" w:cs="Osaka"/>
      <w:sz w:val="18"/>
      <w:szCs w:val="18"/>
      <w:lang w:val="en-GB" w:eastAsia="en-US"/>
    </w:rPr>
  </w:style>
  <w:style w:type="character" w:customStyle="1" w:styleId="Char1f">
    <w:name w:val="문서 구조 Char1"/>
    <w:uiPriority w:val="99"/>
    <w:semiHidden/>
    <w:rPr>
      <w:rFonts w:ascii="Tahoma" w:eastAsia="Tahoma" w:hAnsi="Osaka"/>
      <w:sz w:val="18"/>
      <w:szCs w:val="18"/>
      <w:lang w:val="en-GB" w:eastAsia="en-US"/>
    </w:rPr>
  </w:style>
  <w:style w:type="character" w:customStyle="1" w:styleId="Char1f0">
    <w:name w:val="각주 텍스트 Char1"/>
    <w:uiPriority w:val="99"/>
    <w:semiHidden/>
    <w:rPr>
      <w:rFonts w:ascii="Osaka" w:eastAsia="Osaka" w:hAnsi="Osaka"/>
      <w:lang w:val="en-GB" w:eastAsia="en-US"/>
    </w:rPr>
  </w:style>
  <w:style w:type="character" w:customStyle="1" w:styleId="Char1f1">
    <w:name w:val="메모 텍스트 Char1"/>
    <w:uiPriority w:val="99"/>
    <w:semiHidden/>
    <w:qFormat/>
    <w:rPr>
      <w:rFonts w:ascii="Osaka" w:eastAsia="Osaka" w:hAnsi="Osaka"/>
      <w:lang w:val="en-GB" w:eastAsia="en-US"/>
    </w:rPr>
  </w:style>
  <w:style w:type="character" w:customStyle="1" w:styleId="Char1f2">
    <w:name w:val="메모 주제 Char1"/>
    <w:uiPriority w:val="99"/>
    <w:semiHidden/>
    <w:rPr>
      <w:rFonts w:ascii="Osaka" w:eastAsia="Osaka" w:hAnsi="Osaka"/>
      <w:b/>
      <w:bCs/>
      <w:lang w:val="en-GB" w:eastAsia="en-US"/>
    </w:rPr>
  </w:style>
  <w:style w:type="character" w:customStyle="1" w:styleId="Charf6">
    <w:name w:val="메모 주제 Char"/>
    <w:rPr>
      <w:rFonts w:ascii="Osaka" w:hAnsi="Osaka"/>
      <w:b/>
      <w:bCs/>
      <w:lang w:val="en-GB" w:eastAsia="en-US"/>
    </w:rPr>
  </w:style>
  <w:style w:type="paragraph" w:customStyle="1" w:styleId="HTML40">
    <w:name w:val="HTML 書式付き4"/>
    <w:basedOn w:val="a1"/>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83">
    <w:name w:val="修订8"/>
    <w:hidden/>
    <w:semiHidden/>
    <w:rPr>
      <w:rFonts w:ascii="Osaka" w:eastAsia="Bookman Old Style" w:hAnsi="Osaka" w:cs="Osaka"/>
      <w:lang w:val="en-GB" w:eastAsia="en-US"/>
    </w:rPr>
  </w:style>
  <w:style w:type="paragraph" w:customStyle="1" w:styleId="73">
    <w:name w:val="无间隔7"/>
    <w:qFormat/>
    <w:rPr>
      <w:rFonts w:ascii="Osaka" w:eastAsia="宋体" w:hAnsi="Osaka" w:cs="Osaka"/>
      <w:lang w:val="en-GB" w:eastAsia="en-US"/>
    </w:rPr>
  </w:style>
  <w:style w:type="table" w:customStyle="1" w:styleId="TableGrid14">
    <w:name w:val="Table Grid14"/>
    <w:basedOn w:val="a3"/>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qFormat/>
    <w:rPr>
      <w:rFonts w:ascii="Osaka" w:hAnsi="Osaka"/>
      <w:b/>
      <w:bCs/>
      <w:lang w:val="en-GB" w:eastAsia="en-US"/>
    </w:rPr>
  </w:style>
  <w:style w:type="character" w:customStyle="1" w:styleId="1ffc">
    <w:name w:val="註解文字 字元1"/>
    <w:uiPriority w:val="99"/>
    <w:rPr>
      <w:lang w:eastAsia="en-US"/>
    </w:rPr>
  </w:style>
  <w:style w:type="paragraph" w:customStyle="1" w:styleId="74">
    <w:name w:val="吹き出し7"/>
    <w:basedOn w:val="a1"/>
    <w:qFormat/>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qFormat/>
  </w:style>
  <w:style w:type="character" w:customStyle="1" w:styleId="5c">
    <w:name w:val="コメント参照5"/>
    <w:rPr>
      <w:sz w:val="16"/>
    </w:rPr>
  </w:style>
  <w:style w:type="paragraph" w:customStyle="1" w:styleId="5d">
    <w:name w:val="図表番号5"/>
    <w:basedOn w:val="a1"/>
    <w:qFormat/>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5e">
    <w:name w:val="段落番号5"/>
    <w:basedOn w:val="a5"/>
    <w:pPr>
      <w:tabs>
        <w:tab w:val="left"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pPr>
      <w:ind w:left="851" w:hanging="284"/>
    </w:pPr>
  </w:style>
  <w:style w:type="paragraph" w:customStyle="1" w:styleId="5f">
    <w:name w:val="箇条書き5"/>
    <w:basedOn w:val="a5"/>
    <w:pPr>
      <w:tabs>
        <w:tab w:val="left"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f0">
    <w:name w:val="コメント文字列5"/>
    <w:basedOn w:val="a1"/>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a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qFormat/>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qFormat/>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a1"/>
    <w:qFormat/>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80"/>
    <w:qFormat/>
    <w:pPr>
      <w:overflowPunct w:val="0"/>
      <w:autoSpaceDE w:val="0"/>
      <w:autoSpaceDN w:val="0"/>
      <w:adjustRightInd w:val="0"/>
      <w:ind w:left="1418" w:hanging="1418"/>
      <w:textAlignment w:val="baseline"/>
    </w:pPr>
    <w:rPr>
      <w:rFonts w:eastAsia="Calibri Light"/>
      <w:lang w:val="en-US" w:eastAsia="en-GB"/>
    </w:rPr>
  </w:style>
  <w:style w:type="paragraph" w:customStyle="1" w:styleId="3fc">
    <w:name w:val="题注3"/>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3fd">
    <w:name w:val="图表目录3"/>
    <w:basedOn w:val="a1"/>
    <w:next w:val="a1"/>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pPr>
      <w:overflowPunct w:val="0"/>
      <w:autoSpaceDE w:val="0"/>
      <w:autoSpaceDN w:val="0"/>
      <w:adjustRightInd w:val="0"/>
      <w:textAlignment w:val="baseline"/>
    </w:pPr>
    <w:rPr>
      <w:rFonts w:eastAsia="Osaka"/>
      <w:lang w:eastAsia="zh-CN"/>
    </w:rPr>
  </w:style>
  <w:style w:type="character" w:customStyle="1" w:styleId="qqqChar">
    <w:name w:val="qqq Char"/>
    <w:link w:val="qqq"/>
    <w:qFormat/>
    <w:rPr>
      <w:rFonts w:ascii="Arial" w:eastAsia="Osaka" w:hAnsi="Arial"/>
      <w:sz w:val="22"/>
      <w:lang w:val="en-GB" w:eastAsia="zh-CN"/>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94">
    <w:name w:val="(文字) (文字)9"/>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31">
    <w:name w:val="Char Char31"/>
    <w:qFormat/>
    <w:rPr>
      <w:rFonts w:ascii="Helvetica" w:hAnsi="Helvetica" w:cs="Helvetica" w:hint="default"/>
      <w:sz w:val="22"/>
      <w:lang w:val="en-GB" w:eastAsia="en-US" w:bidi="ar-SA"/>
    </w:rPr>
  </w:style>
  <w:style w:type="character" w:customStyle="1" w:styleId="CharChar210">
    <w:name w:val="Char Char210"/>
    <w:qFormat/>
    <w:rPr>
      <w:rFonts w:ascii="Helvetica" w:hAnsi="Helvetica" w:cs="Helvetica" w:hint="default"/>
      <w:lang w:val="en-GB" w:eastAsia="en-US" w:bidi="ar-SA"/>
    </w:rPr>
  </w:style>
  <w:style w:type="character" w:customStyle="1" w:styleId="CharChar51">
    <w:name w:val="Char Char51"/>
    <w:rPr>
      <w:rFonts w:ascii="Helvetica" w:hAnsi="Helvetica" w:cs="Helvetica" w:hint="default"/>
      <w:sz w:val="28"/>
      <w:lang w:val="en-GB" w:eastAsia="en-US" w:bidi="ar-SA"/>
    </w:rPr>
  </w:style>
  <w:style w:type="character" w:customStyle="1" w:styleId="CharChar211">
    <w:name w:val="Char Char211"/>
    <w:qFormat/>
    <w:rPr>
      <w:rFonts w:ascii="Osaka" w:hAnsi="Osaka"/>
      <w:lang w:val="en-GB" w:eastAsia="en-US"/>
    </w:rPr>
  </w:style>
  <w:style w:type="character" w:customStyle="1" w:styleId="CharChar61">
    <w:name w:val="Char Char61"/>
    <w:rPr>
      <w:rFonts w:ascii="Helvetica" w:eastAsia="Bookman" w:hAnsi="Helvetica"/>
      <w:sz w:val="32"/>
      <w:lang w:val="en-GB" w:eastAsia="en-US" w:bidi="ar-SA"/>
    </w:rPr>
  </w:style>
  <w:style w:type="character" w:customStyle="1" w:styleId="CharChar161">
    <w:name w:val="Char Char161"/>
    <w:qFormat/>
    <w:rPr>
      <w:rFonts w:ascii="Helvetica" w:eastAsia="Bookman" w:hAnsi="Helvetica"/>
      <w:lang w:val="en-GB" w:eastAsia="en-US" w:bidi="ar-SA"/>
    </w:rPr>
  </w:style>
  <w:style w:type="character" w:customStyle="1" w:styleId="CharChar141">
    <w:name w:val="Char Char141"/>
    <w:rPr>
      <w:rFonts w:ascii="Helvetica" w:eastAsia="Bookman" w:hAnsi="Helvetica"/>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251">
    <w:name w:val="Char Char251"/>
    <w:qFormat/>
    <w:rPr>
      <w:rFonts w:ascii="Helvetica" w:hAnsi="Helvetica"/>
      <w:lang w:val="en-GB" w:eastAsia="en-US"/>
    </w:rPr>
  </w:style>
  <w:style w:type="character" w:customStyle="1" w:styleId="CharChar171">
    <w:name w:val="Char Char171"/>
    <w:rPr>
      <w:rFonts w:ascii="Calibri" w:hAnsi="Calibri" w:cs="Calibri"/>
      <w:shd w:val="clear" w:color="auto" w:fill="000080"/>
      <w:lang w:val="en-GB" w:eastAsia="en-US"/>
    </w:rPr>
  </w:style>
  <w:style w:type="character" w:customStyle="1" w:styleId="CharChar191">
    <w:name w:val="Char Char191"/>
    <w:rPr>
      <w:rFonts w:ascii="Osaka" w:hAnsi="Osaka"/>
      <w:lang w:val="en-GB"/>
    </w:rPr>
  </w:style>
  <w:style w:type="character" w:customStyle="1" w:styleId="CharChar201">
    <w:name w:val="Char Char201"/>
    <w:rPr>
      <w:rFonts w:ascii="Calibri" w:hAnsi="Calibri" w:cs="Calibri"/>
      <w:sz w:val="16"/>
      <w:szCs w:val="16"/>
      <w:lang w:val="en-GB" w:eastAsia="en-US"/>
    </w:rPr>
  </w:style>
  <w:style w:type="character" w:customStyle="1" w:styleId="CharChar301">
    <w:name w:val="Char Char301"/>
    <w:rPr>
      <w:rFonts w:ascii="Helvetica" w:hAnsi="Helvetica"/>
      <w:lang w:val="en-GB" w:eastAsia="en-US"/>
    </w:rPr>
  </w:style>
  <w:style w:type="character" w:customStyle="1" w:styleId="CharChar261">
    <w:name w:val="Char Char261"/>
    <w:rPr>
      <w:rFonts w:ascii="Osaka" w:hAnsi="Osaka"/>
      <w:lang w:val="en-GB" w:eastAsia="en-US"/>
    </w:rPr>
  </w:style>
  <w:style w:type="character" w:customStyle="1" w:styleId="CharChar271">
    <w:name w:val="Char Char271"/>
    <w:rPr>
      <w:rFonts w:ascii="Helvetica" w:hAnsi="Helvetica"/>
      <w:b/>
      <w:i/>
      <w:sz w:val="18"/>
      <w:lang w:val="en-GB" w:eastAsia="en-US"/>
    </w:rPr>
  </w:style>
  <w:style w:type="character" w:customStyle="1" w:styleId="CharChar111">
    <w:name w:val="Char Char111"/>
    <w:rPr>
      <w:lang w:val="en-GB" w:eastAsia="en-US" w:bidi="ar-SA"/>
    </w:rPr>
  </w:style>
  <w:style w:type="paragraph" w:customStyle="1" w:styleId="CarCar51">
    <w:name w:val="Car Car51"/>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character" w:customStyle="1" w:styleId="CharChar151">
    <w:name w:val="Char Char151"/>
    <w:qFormat/>
    <w:rPr>
      <w:rFonts w:ascii="Helvetica" w:hAnsi="Helvetica"/>
      <w:sz w:val="36"/>
      <w:lang w:val="en-GB"/>
    </w:rPr>
  </w:style>
  <w:style w:type="character" w:customStyle="1" w:styleId="CharChar131">
    <w:name w:val="Char Char131"/>
    <w:semiHidden/>
    <w:rPr>
      <w:rFonts w:ascii="Bookman" w:eastAsia="Bookman" w:hAnsi="Bookman" w:hint="eastAsia"/>
      <w:lang w:val="en-GB" w:eastAsia="en-US" w:bidi="ar-SA"/>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a1"/>
    <w:pPr>
      <w:keepNext/>
      <w:keepLines/>
      <w:overflowPunct w:val="0"/>
      <w:autoSpaceDE w:val="0"/>
      <w:autoSpaceDN w:val="0"/>
      <w:adjustRightInd w:val="0"/>
      <w:spacing w:after="0"/>
      <w:jc w:val="both"/>
      <w:textAlignment w:val="baseline"/>
    </w:pPr>
    <w:rPr>
      <w:rFonts w:ascii="Helvetica" w:eastAsia="宋体" w:hAnsi="Helvetica"/>
      <w:sz w:val="18"/>
      <w:szCs w:val="18"/>
      <w:lang w:eastAsia="zh-CN"/>
    </w:rPr>
  </w:style>
  <w:style w:type="character" w:customStyle="1" w:styleId="Char50">
    <w:name w:val="批注主题 Char5"/>
    <w:rPr>
      <w:b/>
      <w:bCs/>
      <w:lang w:eastAsia="en-US"/>
    </w:rPr>
  </w:style>
  <w:style w:type="character" w:customStyle="1" w:styleId="Char33">
    <w:name w:val="日期 Char3"/>
    <w:qFormat/>
    <w:rPr>
      <w:rFonts w:eastAsia="Osaka"/>
      <w:lang w:val="en-GB" w:eastAsia="en-US"/>
    </w:rPr>
  </w:style>
  <w:style w:type="paragraph" w:customStyle="1" w:styleId="112">
    <w:name w:val="修订11"/>
    <w:hidden/>
    <w:semiHidden/>
    <w:rPr>
      <w:rFonts w:ascii="Osaka" w:eastAsia="Bookman Old Style" w:hAnsi="Osaka" w:cs="Osaka"/>
      <w:lang w:val="en-GB" w:eastAsia="en-US"/>
    </w:rPr>
  </w:style>
  <w:style w:type="paragraph" w:customStyle="1" w:styleId="GridTable35">
    <w:name w:val="Grid Table 35"/>
    <w:basedOn w:val="10"/>
    <w:next w:val="a1"/>
    <w:uiPriority w:val="39"/>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paragraph" w:customStyle="1" w:styleId="95">
    <w:name w:val="无间隔9"/>
    <w:qFormat/>
    <w:rPr>
      <w:rFonts w:ascii="Osaka" w:eastAsia="宋体" w:hAnsi="Osaka" w:cs="Osaka"/>
      <w:lang w:val="en-GB" w:eastAsia="en-US"/>
    </w:rPr>
  </w:style>
  <w:style w:type="paragraph" w:customStyle="1" w:styleId="tah00">
    <w:name w:val="tah0"/>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l10">
    <w:name w:val="tal1"/>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n1">
    <w:name w:val="tan1"/>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B1s">
    <w:name w:val="B1s"/>
    <w:basedOn w:val="B1"/>
    <w:pPr>
      <w:overflowPunct w:val="0"/>
      <w:autoSpaceDE w:val="0"/>
      <w:autoSpaceDN w:val="0"/>
      <w:adjustRightInd w:val="0"/>
      <w:textAlignment w:val="baseline"/>
    </w:pPr>
    <w:rPr>
      <w:rFonts w:eastAsia="Osaka"/>
      <w:lang w:eastAsia="en-GB"/>
    </w:rPr>
  </w:style>
  <w:style w:type="character" w:customStyle="1" w:styleId="Char41">
    <w:name w:val="批注主题 Char4"/>
    <w:qFormat/>
    <w:rPr>
      <w:b/>
      <w:bCs/>
      <w:lang w:eastAsia="en-US"/>
    </w:rPr>
  </w:style>
  <w:style w:type="paragraph" w:customStyle="1" w:styleId="100">
    <w:name w:val="修订10"/>
    <w:hidden/>
    <w:semiHidden/>
    <w:rPr>
      <w:rFonts w:ascii="Osaka" w:eastAsia="Bookman Old Style" w:hAnsi="Osaka" w:cs="Osaka"/>
      <w:lang w:val="en-GB" w:eastAsia="en-US"/>
    </w:rPr>
  </w:style>
  <w:style w:type="paragraph" w:customStyle="1" w:styleId="84">
    <w:name w:val="无间隔8"/>
    <w:qFormat/>
    <w:rPr>
      <w:rFonts w:ascii="Osaka" w:eastAsia="宋体" w:hAnsi="Osaka" w:cs="Osaka"/>
      <w:lang w:val="en-GB" w:eastAsia="en-US"/>
    </w:rPr>
  </w:style>
  <w:style w:type="character" w:customStyle="1" w:styleId="UnresolvedMention4">
    <w:name w:val="Unresolved Mention4"/>
    <w:uiPriority w:val="99"/>
    <w:semiHidden/>
    <w:unhideWhenUsed/>
    <w:rPr>
      <w:color w:val="808080"/>
      <w:shd w:val="clear" w:color="auto" w:fill="E6E6E6"/>
    </w:rPr>
  </w:style>
  <w:style w:type="character" w:customStyle="1" w:styleId="MediumShading1-Accent1Char">
    <w:name w:val="Medium Shading 1 - Accent 1 Char"/>
    <w:uiPriority w:val="1"/>
    <w:qFormat/>
    <w:rPr>
      <w:rFonts w:ascii="Helvetica" w:eastAsia="MS Gothic" w:hAnsi="Helvetica"/>
      <w:lang w:val="zh-CN" w:eastAsia="zh-CN"/>
    </w:rPr>
  </w:style>
  <w:style w:type="character" w:customStyle="1" w:styleId="MediumGrid2-Accent2Char">
    <w:name w:val="Medium Grid 2 - Accent 2 Char"/>
    <w:uiPriority w:val="29"/>
    <w:rPr>
      <w:rFonts w:ascii="Helvetica" w:eastAsia="MS Gothic" w:hAnsi="Helvetica"/>
      <w:i/>
      <w:iCs/>
      <w:color w:val="000000"/>
      <w:lang w:val="en-GB" w:eastAsia="en-GB"/>
    </w:rPr>
  </w:style>
  <w:style w:type="character" w:customStyle="1" w:styleId="MediumGrid3-Accent2Char">
    <w:name w:val="Medium Grid 3 - Accent 2 Char"/>
    <w:uiPriority w:val="30"/>
    <w:qFormat/>
    <w:rPr>
      <w:rFonts w:ascii="Helvetica" w:eastAsia="MS Gothic" w:hAnsi="Helvetica"/>
      <w:b/>
      <w:bCs/>
      <w:i/>
      <w:iCs/>
      <w:color w:val="4F81BD"/>
      <w:lang w:val="en-GB" w:eastAsia="en-GB"/>
    </w:rPr>
  </w:style>
  <w:style w:type="table" w:customStyle="1" w:styleId="MediumShading1-Accent11">
    <w:name w:val="Medium Shading 1 - Accent 11"/>
    <w:basedOn w:val="a3"/>
    <w:uiPriority w:val="1"/>
    <w:qFormat/>
    <w:rPr>
      <w:rFonts w:ascii="Helvetica" w:eastAsia="MS Gothic" w:hAnsi="Helvetica" w:cs="Osaka"/>
      <w:lang w:val="zh-CN" w:bidi="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pPr>
      <w:autoSpaceDN w:val="0"/>
    </w:pPr>
    <w:rPr>
      <w:rFonts w:ascii="Osaka" w:eastAsia="宋体" w:hAnsi="Osaka" w:cs="Osaka"/>
      <w:lang w:val="en-GB" w:eastAsia="en-US"/>
    </w:rPr>
  </w:style>
  <w:style w:type="paragraph" w:customStyle="1" w:styleId="LightList-Accent52">
    <w:name w:val="Light List - Accent 52"/>
    <w:basedOn w:val="a1"/>
    <w:uiPriority w:val="34"/>
    <w:qFormat/>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pPr>
      <w:autoSpaceDN w:val="0"/>
    </w:pPr>
    <w:rPr>
      <w:rFonts w:ascii="Osaka" w:eastAsia="宋体" w:hAnsi="Osaka" w:cs="Osaka"/>
      <w:lang w:val="en-GB" w:eastAsia="en-US"/>
    </w:rPr>
  </w:style>
  <w:style w:type="paragraph" w:customStyle="1" w:styleId="LightList-Accent33">
    <w:name w:val="Light List - Accent 33"/>
    <w:uiPriority w:val="99"/>
    <w:semiHidden/>
    <w:qFormat/>
    <w:pPr>
      <w:autoSpaceDN w:val="0"/>
    </w:pPr>
    <w:rPr>
      <w:rFonts w:ascii="Osaka" w:eastAsia="宋体" w:hAnsi="Osaka" w:cs="Osaka"/>
      <w:lang w:val="en-GB" w:eastAsia="en-US"/>
    </w:rPr>
  </w:style>
  <w:style w:type="paragraph" w:customStyle="1" w:styleId="ColorfulShading-Accent12">
    <w:name w:val="Colorful Shading - Accent 12"/>
    <w:uiPriority w:val="99"/>
    <w:pPr>
      <w:autoSpaceDN w:val="0"/>
    </w:pPr>
    <w:rPr>
      <w:rFonts w:ascii="Osaka" w:eastAsia="宋体" w:hAnsi="Osaka" w:cs="Osaka"/>
      <w:lang w:val="en-GB" w:eastAsia="en-US"/>
    </w:rPr>
  </w:style>
  <w:style w:type="paragraph" w:customStyle="1" w:styleId="LightShading-Accent51">
    <w:name w:val="Light Shading - Accent 51"/>
    <w:uiPriority w:val="99"/>
    <w:semiHidden/>
    <w:pPr>
      <w:autoSpaceDN w:val="0"/>
    </w:pPr>
    <w:rPr>
      <w:rFonts w:ascii="Osaka" w:eastAsia="宋体" w:hAnsi="Osaka" w:cs="Osaka"/>
      <w:lang w:val="en-GB" w:eastAsia="en-US"/>
    </w:rPr>
  </w:style>
  <w:style w:type="paragraph" w:customStyle="1" w:styleId="LightList-Accent51">
    <w:name w:val="Light List - Accent 51"/>
    <w:basedOn w:val="a1"/>
    <w:uiPriority w:val="34"/>
    <w:qFormat/>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pPr>
      <w:autoSpaceDN w:val="0"/>
    </w:pPr>
    <w:rPr>
      <w:rFonts w:ascii="Osaka" w:eastAsia="宋体" w:hAnsi="Osaka" w:cs="Osaka"/>
      <w:lang w:val="en-GB" w:eastAsia="en-US"/>
    </w:rPr>
  </w:style>
  <w:style w:type="paragraph" w:customStyle="1" w:styleId="LightList-Accent32">
    <w:name w:val="Light List - Accent 32"/>
    <w:uiPriority w:val="99"/>
    <w:semiHidden/>
    <w:pPr>
      <w:autoSpaceDN w:val="0"/>
    </w:pPr>
    <w:rPr>
      <w:rFonts w:ascii="Osaka" w:eastAsia="宋体" w:hAnsi="Osaka" w:cs="Osaka"/>
      <w:lang w:val="en-GB" w:eastAsia="en-US"/>
    </w:rPr>
  </w:style>
  <w:style w:type="paragraph" w:customStyle="1" w:styleId="ColorfulShading-Accent11">
    <w:name w:val="Colorful Shading - Accent 11"/>
    <w:uiPriority w:val="99"/>
    <w:pPr>
      <w:autoSpaceDN w:val="0"/>
    </w:pPr>
    <w:rPr>
      <w:rFonts w:ascii="Osaka" w:eastAsia="宋体" w:hAnsi="Osaka" w:cs="Osaka"/>
      <w:lang w:val="en-GB" w:eastAsia="en-US"/>
    </w:rPr>
  </w:style>
  <w:style w:type="character" w:customStyle="1" w:styleId="2ff3">
    <w:name w:val="未处理的提及2"/>
    <w:uiPriority w:val="52"/>
    <w:rPr>
      <w:color w:val="808080"/>
      <w:shd w:val="clear" w:color="auto" w:fill="E6E6E6"/>
    </w:rPr>
  </w:style>
  <w:style w:type="character" w:customStyle="1" w:styleId="1ffd">
    <w:name w:val="未处理的提及1"/>
    <w:uiPriority w:val="52"/>
    <w:qFormat/>
    <w:rPr>
      <w:color w:val="808080"/>
      <w:shd w:val="clear" w:color="auto" w:fill="E6E6E6"/>
    </w:rPr>
  </w:style>
  <w:style w:type="character" w:customStyle="1" w:styleId="tlid-translation">
    <w:name w:val="tlid-translation"/>
    <w:qFormat/>
  </w:style>
  <w:style w:type="character" w:customStyle="1" w:styleId="B1Car">
    <w:name w:val="B1+ Car"/>
    <w:link w:val="B10"/>
    <w:rPr>
      <w:rFonts w:ascii="Times New Roman" w:eastAsia="宋体" w:hAnsi="Times New Roman"/>
      <w:lang w:val="en-GB" w:eastAsia="en-GB"/>
    </w:rPr>
  </w:style>
  <w:style w:type="paragraph" w:customStyle="1" w:styleId="101">
    <w:name w:val="无间隔10"/>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Pr>
      <w:rFonts w:ascii="Times New Roman" w:eastAsia="宋体" w:hAnsi="Times New Roman"/>
      <w:lang w:val="en-GB" w:eastAsia="en-US"/>
    </w:rPr>
  </w:style>
  <w:style w:type="character" w:customStyle="1" w:styleId="3fe">
    <w:name w:val="未处理的提及3"/>
    <w:uiPriority w:val="52"/>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lang w:val="zh-CN" w:eastAsia="zh-CN"/>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1"/>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pPr>
      <w:overflowPunct w:val="0"/>
      <w:autoSpaceDE w:val="0"/>
      <w:autoSpaceDN w:val="0"/>
    </w:pPr>
    <w:rPr>
      <w:rFonts w:eastAsia="Calibri"/>
      <w:b/>
      <w:bCs/>
      <w:lang w:val="en-US"/>
    </w:rPr>
  </w:style>
  <w:style w:type="paragraph" w:customStyle="1" w:styleId="87">
    <w:name w:val="87"/>
    <w:basedOn w:val="a1"/>
    <w:pPr>
      <w:overflowPunct w:val="0"/>
      <w:autoSpaceDE w:val="0"/>
      <w:autoSpaceDN w:val="0"/>
      <w:adjustRightInd w:val="0"/>
      <w:ind w:left="2269" w:hanging="284"/>
      <w:textAlignment w:val="baseline"/>
    </w:pPr>
    <w:rPr>
      <w:lang w:eastAsia="ja-JP"/>
    </w:rPr>
  </w:style>
  <w:style w:type="character" w:customStyle="1" w:styleId="NOChar2">
    <w:name w:val="NO Char2"/>
    <w:locked/>
    <w:rPr>
      <w:lang w:eastAsia="en-US"/>
    </w:rPr>
  </w:style>
  <w:style w:type="paragraph" w:customStyle="1" w:styleId="TAHLeft">
    <w:name w:val="TAH + Left"/>
    <w:basedOn w:val="TAL"/>
  </w:style>
  <w:style w:type="paragraph" w:customStyle="1" w:styleId="63-13">
    <w:name w:val=".6.3-13"/>
    <w:basedOn w:val="TAH"/>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btChar5">
    <w:name w:val="bt Char5"/>
    <w:aliases w:val="Body Text Char,Corps de texte Car Char5,Corps de texte Car1 Car Char5,Corps de texte Car Car Car Char5,Corps de texte Car1 Car Car Car Char5,Corps de texte Car Car Car Car Car Char5,Corps de texte Car1 Car Car Car Car Car Char5,bt Car Char1"/>
    <w:rPr>
      <w:lang w:val="en-GB" w:eastAsia="en-US" w:bidi="ar-SA"/>
    </w:rPr>
  </w:style>
  <w:style w:type="character" w:customStyle="1" w:styleId="Heading2-">
    <w:name w:val="Heading 2-"/>
    <w:rPr>
      <w:rFonts w:ascii="Arial" w:hAnsi="Arial"/>
      <w:sz w:val="32"/>
      <w:lang w:val="en-GB"/>
    </w:rPr>
  </w:style>
  <w:style w:type="character" w:customStyle="1" w:styleId="Underrubrik2Char9">
    <w:name w:val="Underrubrik2 Char9"/>
    <w:rPr>
      <w:rFonts w:ascii="Arial" w:hAnsi="Arial" w:cs="Arial"/>
      <w:sz w:val="28"/>
      <w:szCs w:val="28"/>
      <w:lang w:val="en-GB" w:eastAsia="en-US" w:bidi="he-IL"/>
    </w:rPr>
  </w:style>
  <w:style w:type="character" w:customStyle="1" w:styleId="Head2AChar10">
    <w:name w:val="Head2A Char10"/>
    <w:rPr>
      <w:rFonts w:ascii="Arial" w:hAnsi="Arial"/>
      <w:sz w:val="32"/>
      <w:lang w:val="en-GB" w:eastAsia="en-US"/>
    </w:rPr>
  </w:style>
  <w:style w:type="paragraph" w:customStyle="1" w:styleId="TDC91">
    <w:name w:val="TDC 91"/>
    <w:basedOn w:val="8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a1"/>
    <w:next w:val="a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pPr>
      <w:ind w:firstLineChars="200" w:firstLine="420"/>
    </w:pPr>
    <w:rPr>
      <w:rFonts w:eastAsia="宋体"/>
      <w:lang w:eastAsia="en-GB"/>
    </w:rPr>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Pr>
      <w:rFonts w:ascii="Times New Roman" w:hAnsi="Times New Roman"/>
      <w:sz w:val="22"/>
      <w:lang w:val="en-GB" w:eastAsia="en-GB"/>
    </w:rPr>
  </w:style>
  <w:style w:type="paragraph" w:customStyle="1" w:styleId="4f8">
    <w:name w:val="列出段落4"/>
    <w:basedOn w:val="a1"/>
    <w:qFormat/>
    <w:pPr>
      <w:ind w:firstLineChars="200" w:firstLine="420"/>
    </w:pPr>
    <w:rPr>
      <w:rFonts w:eastAsia="宋体"/>
      <w:lang w:eastAsia="en-GB"/>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hAnsi="Arial"/>
      <w:sz w:val="28"/>
      <w:lang w:val="en-GB"/>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hAnsi="Arial"/>
      <w:sz w:val="24"/>
      <w:lang w:val="en-GB"/>
    </w:rPr>
  </w:style>
  <w:style w:type="character" w:customStyle="1" w:styleId="2Char4">
    <w:name w:val="标题 2 Char"/>
    <w:aliases w:val="2 Char5,H2 Char5,h2 Char5,DO NOT USE_h2 Char5,h21 Char5,UNDERRUBRIK 1-2 Char5,Head 2 Char5,l2 Char5,TitreProp Char5,Header 2 Char5,ITT t2 Char5,PA Major Section Char5,Livello 2 Char5,R2 Char5,H21 Char5,Heading 2 Hidden Char5"/>
    <w:rPr>
      <w:rFonts w:ascii="Arial" w:hAnsi="Arial"/>
      <w:sz w:val="32"/>
      <w:lang w:val="en-GB"/>
    </w:rPr>
  </w:style>
  <w:style w:type="character" w:customStyle="1" w:styleId="3Char4">
    <w:name w:val="标题 3 Char"/>
    <w:aliases w:val="H3 Char9,h3 Char9,0H Char9,Memo Heading 3 Char3,no break Char9,l3 Char9,3 Char9,list 3 Char9,Head 3 Char9,1.1.1 Char9,3rd level Char9,Major Section Sub Section Char9,PA Minor Section Char9,Head3 Char9,Level 3 Head Char9"/>
    <w:rPr>
      <w:rFonts w:ascii="Arial" w:hAnsi="Arial"/>
      <w:sz w:val="28"/>
      <w:lang w:val="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rPr>
      <w:rFonts w:ascii="Arial" w:hAnsi="Arial"/>
      <w:sz w:val="24"/>
      <w:szCs w:val="28"/>
      <w:lang w:val="en-GB" w:eastAsia="en-GB"/>
    </w:rPr>
  </w:style>
  <w:style w:type="character" w:customStyle="1" w:styleId="6Char">
    <w:name w:val="标题 6 Char"/>
    <w:aliases w:val="T1 Char4,Header 6 Char"/>
    <w:rPr>
      <w:rFonts w:ascii="Arial" w:hAnsi="Arial"/>
      <w:lang w:val="en-GB"/>
    </w:rPr>
  </w:style>
  <w:style w:type="character" w:customStyle="1" w:styleId="7Char">
    <w:name w:val="标题 7 Char"/>
    <w:aliases w:val="L7 Char,Header 7 Char"/>
    <w:qFormat/>
    <w:rPr>
      <w:rFonts w:ascii="Arial" w:hAnsi="Arial"/>
      <w:lang w:val="en-GB"/>
    </w:rPr>
  </w:style>
  <w:style w:type="character" w:customStyle="1" w:styleId="8Char">
    <w:name w:val="标题 8 Char"/>
    <w:qFormat/>
    <w:rPr>
      <w:rFonts w:ascii="Arial" w:hAnsi="Arial"/>
      <w:sz w:val="36"/>
      <w:lang w:val="en-GB"/>
    </w:rPr>
  </w:style>
  <w:style w:type="character" w:customStyle="1" w:styleId="9Char">
    <w:name w:val="标题 9 Char"/>
    <w:qFormat/>
    <w:rPr>
      <w:rFonts w:ascii="Arial" w:hAnsi="Arial"/>
      <w:sz w:val="36"/>
      <w:lang w:val="en-GB"/>
    </w:rPr>
  </w:style>
  <w:style w:type="character" w:customStyle="1" w:styleId="Charf7">
    <w:name w:val="页脚 Char"/>
    <w:aliases w:val="footer odd Char,footer Char,fo Char,pie de página Char"/>
    <w:rPr>
      <w:rFonts w:ascii="Arial" w:hAnsi="Arial"/>
      <w:b/>
      <w:i/>
      <w:sz w:val="18"/>
    </w:rPr>
  </w:style>
  <w:style w:type="character" w:customStyle="1" w:styleId="Charf8">
    <w:name w:val="列表 Char"/>
    <w:rPr>
      <w:lang w:val="en-GB"/>
    </w:rPr>
  </w:style>
  <w:style w:type="character" w:customStyle="1" w:styleId="Charf9">
    <w:name w:val="文档结构图 Char"/>
    <w:rPr>
      <w:rFonts w:ascii="Tahoma" w:hAnsi="Tahoma"/>
      <w:lang w:val="en-GB" w:eastAsia="en-US"/>
    </w:rPr>
  </w:style>
  <w:style w:type="character" w:customStyle="1" w:styleId="Charfa">
    <w:name w:val="批注框文本 Char"/>
    <w:qFormat/>
    <w:rPr>
      <w:rFonts w:ascii="Tahoma" w:hAnsi="Tahoma" w:cs="Tahoma"/>
      <w:sz w:val="16"/>
      <w:szCs w:val="16"/>
      <w:lang w:val="en-GB" w:eastAsia="en-GB" w:bidi="ar-SA"/>
    </w:rPr>
  </w:style>
  <w:style w:type="paragraph" w:customStyle="1" w:styleId="Commentnokia0">
    <w:name w:val="Comment nokia"/>
    <w:basedOn w:val="40"/>
    <w:pPr>
      <w:overflowPunct w:val="0"/>
      <w:autoSpaceDE w:val="0"/>
      <w:autoSpaceDN w:val="0"/>
      <w:adjustRightInd w:val="0"/>
      <w:textAlignment w:val="baseline"/>
    </w:pPr>
    <w:rPr>
      <w:b/>
      <w:sz w:val="28"/>
      <w:lang w:eastAsia="zh-CN"/>
    </w:rPr>
  </w:style>
  <w:style w:type="paragraph" w:customStyle="1" w:styleId="5f6">
    <w:name w:val="列出段落5"/>
    <w:basedOn w:val="a1"/>
    <w:qFormat/>
    <w:pPr>
      <w:ind w:firstLineChars="200" w:firstLine="420"/>
    </w:pPr>
    <w:rPr>
      <w:rFonts w:eastAsia="宋体"/>
      <w:lang w:eastAsia="en-GB"/>
    </w:rPr>
  </w:style>
  <w:style w:type="character" w:customStyle="1" w:styleId="Charfb">
    <w:name w:val="批注文字 Char"/>
    <w:uiPriority w:val="99"/>
    <w:qFormat/>
    <w:rPr>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sz w:val="18"/>
    </w:rPr>
  </w:style>
  <w:style w:type="character" w:customStyle="1" w:styleId="CommentTextChar3">
    <w:name w:val="Comment Text Char3"/>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paragraph" w:customStyle="1" w:styleId="wxs">
    <w:name w:val="wxs_正文"/>
    <w:basedOn w:val="a1"/>
    <w:qFormat/>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pPr>
      <w:keepNext w:val="0"/>
      <w:keepLines w:val="0"/>
      <w:numPr>
        <w:numId w:val="21"/>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paragraph" w:customStyle="1" w:styleId="NOTE1">
    <w:name w:val="NOTE"/>
    <w:basedOn w:val="B3"/>
    <w:qFormat/>
    <w:rPr>
      <w:rFonts w:eastAsia="宋体"/>
      <w:lang w:eastAsia="en-GB"/>
    </w:rPr>
  </w:style>
  <w:style w:type="table" w:customStyle="1" w:styleId="1ffe">
    <w:name w:val="网格型1"/>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qFormat/>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qFormat/>
    <w:pPr>
      <w:tabs>
        <w:tab w:val="left"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
    <w:pPr>
      <w:spacing w:after="120"/>
      <w:ind w:left="0" w:firstLine="0"/>
    </w:pPr>
    <w:rPr>
      <w:rFonts w:eastAsia="宋体"/>
      <w:b/>
      <w:lang w:eastAsia="en-GB"/>
    </w:rPr>
  </w:style>
  <w:style w:type="paragraph" w:customStyle="1" w:styleId="ReferenceLine">
    <w:name w:val="Reference Line"/>
    <w:basedOn w:val="ad"/>
    <w:pPr>
      <w:widowControl w:val="0"/>
      <w:spacing w:after="120"/>
    </w:pPr>
    <w:rPr>
      <w:rFonts w:ascii="Arial" w:eastAsia="‚l‚r ‚oƒSƒVƒbƒN" w:hAnsi="Arial"/>
      <w:snapToGrid w:val="0"/>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8">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autoSpaceDE w:val="0"/>
      <w:autoSpaceDN w:val="0"/>
      <w:adjustRightInd w:val="0"/>
      <w:spacing w:after="0"/>
    </w:pPr>
    <w:rPr>
      <w:rFonts w:ascii="Arial" w:eastAsia="宋体" w:hAnsi="Arial"/>
      <w:lang w:eastAsia="en-GB"/>
    </w:rPr>
  </w:style>
  <w:style w:type="character" w:customStyle="1" w:styleId="PTK">
    <w:name w:val="PTK"/>
    <w:semiHidden/>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table" w:customStyle="1" w:styleId="TableGrid7">
    <w:name w:val="Table Grid7"/>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4">
    <w:name w:val="批注文字 Char2"/>
    <w:qFormat/>
    <w:rPr>
      <w:lang w:val="en-GB" w:eastAsia="en-US"/>
    </w:rPr>
  </w:style>
  <w:style w:type="paragraph" w:customStyle="1" w:styleId="T">
    <w:name w:val="T"/>
    <w:basedOn w:val="TAC"/>
    <w:qFormat/>
    <w:pPr>
      <w:overflowPunct w:val="0"/>
      <w:autoSpaceDE w:val="0"/>
      <w:autoSpaceDN w:val="0"/>
      <w:adjustRightInd w:val="0"/>
      <w:textAlignment w:val="baseline"/>
    </w:pPr>
    <w:rPr>
      <w:lang w:eastAsia="zh-CN"/>
    </w:rPr>
  </w:style>
  <w:style w:type="character" w:customStyle="1" w:styleId="Char25">
    <w:name w:val="页脚 Char2"/>
    <w:qFormat/>
    <w:rPr>
      <w:rFonts w:ascii="Arial" w:hAnsi="Arial"/>
      <w:b/>
      <w:i/>
      <w:sz w:val="18"/>
    </w:rPr>
  </w:style>
  <w:style w:type="character" w:customStyle="1" w:styleId="Char34">
    <w:name w:val="批注文字 Char3"/>
    <w:uiPriority w:val="99"/>
    <w:qFormat/>
    <w:rPr>
      <w:lang w:val="en-GB" w:eastAsia="en-US"/>
    </w:rPr>
  </w:style>
  <w:style w:type="paragraph" w:customStyle="1" w:styleId="Pl0">
    <w:name w:val="Pl"/>
    <w:basedOn w:val="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pPr>
      <w:spacing w:after="0"/>
    </w:pPr>
    <w:rPr>
      <w:rFonts w:ascii="Calibri" w:eastAsia="Calibri" w:hAnsi="Calibri" w:cs="Calibri"/>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6">
    <w:name w:val="批注框文本 Char2"/>
    <w:qFormat/>
    <w:rPr>
      <w:rFonts w:ascii="Segoe UI" w:eastAsia="Times New Roman" w:hAnsi="Segoe UI"/>
      <w:sz w:val="18"/>
      <w:szCs w:val="18"/>
      <w:lang w:val="zh-CN" w:eastAsia="en-GB"/>
    </w:rPr>
  </w:style>
  <w:style w:type="character" w:customStyle="1" w:styleId="Char35">
    <w:name w:val="批注主题 Char3"/>
    <w:qFormat/>
    <w:rPr>
      <w:rFonts w:eastAsia="Times New Roman"/>
      <w:b/>
      <w:bCs/>
      <w:lang w:val="en-GB" w:eastAsia="en-GB"/>
    </w:rPr>
  </w:style>
  <w:style w:type="character" w:customStyle="1" w:styleId="Char27">
    <w:name w:val="文档结构图 Char2"/>
    <w:qFormat/>
    <w:rPr>
      <w:rFonts w:ascii="Tahoma" w:eastAsia="Times New Roman" w:hAnsi="Tahoma"/>
      <w:shd w:val="clear" w:color="auto" w:fill="000080"/>
      <w:lang w:val="en-GB" w:eastAsia="en-GB"/>
    </w:rPr>
  </w:style>
  <w:style w:type="character" w:customStyle="1" w:styleId="Char28">
    <w:name w:val="纯文本 Char2"/>
    <w:qFormat/>
    <w:rPr>
      <w:rFonts w:ascii="Courier New" w:eastAsia="Times New Roman" w:hAnsi="Courier New"/>
      <w:lang w:val="nb-NO" w:eastAsia="en-GB"/>
    </w:rPr>
  </w:style>
  <w:style w:type="table" w:customStyle="1" w:styleId="SGSTableBasic111">
    <w:name w:val="SGS Table Basic 11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val="zh-CN"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1">
    <w:name w:val="(文字) (文字)81"/>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3">
    <w:name w:val="(文字) (文字)51"/>
    <w:qFormat/>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ascii="Arial" w:hAnsi="Arial"/>
      <w:sz w:val="28"/>
    </w:rPr>
  </w:style>
  <w:style w:type="table" w:customStyle="1" w:styleId="TableNormal1">
    <w:name w:val="Table Normal1"/>
    <w:basedOn w:val="a3"/>
    <w:semiHidden/>
    <w:rPr>
      <w:rFonts w:ascii="Times New Roman" w:eastAsia="等线" w:hAnsi="Times New Roman" w:hint="eastAsia"/>
      <w:lang w:val="en-GB" w:eastAsia="en-GB"/>
    </w:rPr>
    <w:tblPr>
      <w:tblInd w:w="0" w:type="dxa"/>
      <w:tblCellMar>
        <w:top w:w="0" w:type="dxa"/>
        <w:left w:w="108" w:type="dxa"/>
        <w:bottom w:w="0" w:type="dxa"/>
        <w:right w:w="108" w:type="dxa"/>
      </w:tblCellMar>
    </w:tblPr>
  </w:style>
  <w:style w:type="paragraph" w:customStyle="1" w:styleId="85">
    <w:name w:val="吹き出し8"/>
    <w:basedOn w:val="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qFormat/>
  </w:style>
  <w:style w:type="character" w:customStyle="1" w:styleId="67">
    <w:name w:val="コメント参照6"/>
    <w:qFormat/>
    <w:rPr>
      <w:sz w:val="16"/>
    </w:rPr>
  </w:style>
  <w:style w:type="paragraph" w:customStyle="1" w:styleId="68">
    <w:name w:val="図表番号6"/>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5"/>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pPr>
      <w:ind w:left="851" w:hanging="284"/>
    </w:pPr>
  </w:style>
  <w:style w:type="paragraph" w:customStyle="1" w:styleId="6a">
    <w:name w:val="箇条書き6"/>
    <w:basedOn w:val="a5"/>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pPr>
      <w:tabs>
        <w:tab w:val="clear" w:pos="644"/>
        <w:tab w:val="left" w:pos="1494"/>
      </w:tabs>
      <w:ind w:left="851" w:hanging="284"/>
    </w:pPr>
  </w:style>
  <w:style w:type="paragraph" w:customStyle="1" w:styleId="360">
    <w:name w:val="箇条書き 36"/>
    <w:basedOn w:val="261"/>
    <w:pPr>
      <w:ind w:left="1135"/>
    </w:pPr>
  </w:style>
  <w:style w:type="paragraph" w:customStyle="1" w:styleId="262">
    <w:name w:val="一覧 26"/>
    <w:basedOn w:val="a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qFormat/>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a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a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a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qFormat/>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表 (クラシック) 2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3">
    <w:name w:val="表 (赤)  11"/>
    <w:basedOn w:val="a3"/>
    <w:uiPriority w:val="30"/>
    <w:unhideWhenUsed/>
    <w:rPr>
      <w:rFonts w:ascii="Arial" w:eastAsia="PMingLiU" w:hAnsi="Arial"/>
      <w:b/>
      <w:bCs/>
      <w:i/>
      <w:iCs/>
      <w:color w:val="4F81BD"/>
      <w:lang w:val="en-GB" w:eastAsia="en-GB" w:bidi="zh-CN"/>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3"/>
    <w:uiPriority w:val="29"/>
    <w:unhideWhenUsed/>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SGSTableBasic14">
    <w:name w:val="SGS Table Basic 14"/>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4">
    <w:name w:val="Table Grid44"/>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4">
    <w:name w:val="Table Grid114"/>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3">
    <w:name w:val="SGS Table Basic 23"/>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3">
    <w:name w:val="Table Colorful 13"/>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2">
    <w:name w:val="Table Grid42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2">
    <w:name w:val="Table Grid11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1">
    <w:name w:val="Table Colorful 111"/>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2">
    <w:name w:val="Colorful Grid - Accent 112"/>
    <w:basedOn w:val="a3"/>
    <w:uiPriority w:val="29"/>
    <w:unhideWhenUsed/>
    <w:qFormat/>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unhideWhenUsed/>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1">
    <w:name w:val="Table Grid43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3"/>
    <w:qFormat/>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qFormat/>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1">
    <w:name w:val="Table Grid53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31">
    <w:name w:val="Medium Shading 1 - Accent 31"/>
    <w:basedOn w:val="a3"/>
    <w:uiPriority w:val="29"/>
    <w:unhideWhenUsed/>
    <w:qFormat/>
    <w:rPr>
      <w:rFonts w:ascii="Helvetica" w:eastAsia="MS Gothic" w:hAnsi="Helvetica" w:cs="Osaka"/>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Helvetica" w:eastAsia="MS Gothic" w:hAnsi="Helvetica" w:cs="Osaka"/>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Helvetica" w:eastAsia="MS Gothic" w:hAnsi="Helvetica"/>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Helvetica" w:eastAsia="MS Gothic" w:hAnsi="Helvetica"/>
      <w:i/>
      <w:iCs/>
      <w:color w:val="000000"/>
      <w:lang w:val="en-GB" w:eastAsia="en-GB"/>
    </w:rPr>
    <w:tblPr>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Helvetica" w:eastAsia="MS Gothic" w:hAnsi="Helvetica"/>
      <w:b/>
      <w:bCs/>
      <w:i/>
      <w:iCs/>
      <w:color w:val="4F81BD"/>
      <w:lang w:val="en-GB" w:eastAsia="en-GB"/>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MediumShading1-Accent111">
    <w:name w:val="Medium Shading 1 - Accent 111"/>
    <w:basedOn w:val="a3"/>
    <w:uiPriority w:val="1"/>
    <w:qFormat/>
    <w:rPr>
      <w:rFonts w:ascii="Helvetica" w:eastAsia="MS Gothic" w:hAnsi="Helvetica" w:cs="Osaka"/>
      <w:lang w:val="zh-CN" w:bidi="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rPr>
      <w:rFonts w:ascii="Arial" w:eastAsia="PMingLiU" w:hAnsi="Arial"/>
      <w:lang w:val="zh-CN"/>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uiPriority w:val="34"/>
    <w:unhideWhenUsed/>
    <w:qFormat/>
    <w:rPr>
      <w:rFonts w:ascii="Calibri" w:eastAsia="Calibri" w:hAnsi="Calibri"/>
      <w:sz w:val="22"/>
      <w:szCs w:val="22"/>
      <w:lang w:val="en-GB" w:eastAsia="en-GB"/>
    </w:rPr>
    <w:tblPr>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1">
    <w:name w:val="SGS Table Basic 111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qFormat/>
    <w:rPr>
      <w:rFonts w:ascii="Times New Roman" w:eastAsia="等线" w:hAnsi="Times New Roman" w:hint="eastAsia"/>
      <w:lang w:val="en-GB" w:eastAsia="en-GB"/>
    </w:rPr>
    <w:tblPr>
      <w:tblInd w:w="0" w:type="dxa"/>
      <w:tblCellMar>
        <w:top w:w="0" w:type="dxa"/>
        <w:left w:w="108" w:type="dxa"/>
        <w:bottom w:w="0" w:type="dxa"/>
        <w:right w:w="108" w:type="dxa"/>
      </w:tblCellMar>
    </w:tblPr>
  </w:style>
  <w:style w:type="table" w:customStyle="1" w:styleId="SGSTableBasic131">
    <w:name w:val="SGS Table Basic 131"/>
    <w:basedOn w:val="a3"/>
    <w:qFormat/>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表 (クラシック) 21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bidi="zh-CN"/>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1">
    <w:name w:val="Table List 8111"/>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1">
    <w:name w:val="Colorful Grid - Accent 1111"/>
    <w:basedOn w:val="a3"/>
    <w:uiPriority w:val="29"/>
    <w:unhideWhenUsed/>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character" w:customStyle="1" w:styleId="Heading1Char">
    <w:name w:val="Heading 1 Char"/>
    <w:rPr>
      <w:rFonts w:ascii="Arial" w:hAnsi="Arial"/>
      <w:sz w:val="36"/>
      <w:lang w:val="en-GB" w:eastAsia="en-US" w:bidi="ar-SA"/>
    </w:rPr>
  </w:style>
  <w:style w:type="character" w:customStyle="1" w:styleId="ListChar3">
    <w:name w:val="List Char3"/>
    <w:rPr>
      <w:rFonts w:ascii="Times New Roma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uiPriority w:val="34"/>
    <w:qFormat/>
    <w:locked/>
    <w:rPr>
      <w:rFonts w:ascii="Calibri" w:eastAsia="Calibri" w:hAnsi="Calibri" w:cs="Calibri"/>
      <w:sz w:val="22"/>
      <w:szCs w:val="22"/>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rPr>
      <w:color w:val="808080"/>
    </w:rPr>
  </w:style>
  <w:style w:type="character" w:customStyle="1" w:styleId="5f7">
    <w:name w:val="未处理的提及5"/>
    <w:uiPriority w:val="52"/>
    <w:qFormat/>
    <w:rPr>
      <w:color w:val="808080"/>
      <w:shd w:val="clear" w:color="auto" w:fill="E6E6E6"/>
    </w:rPr>
  </w:style>
  <w:style w:type="character" w:customStyle="1" w:styleId="4fa">
    <w:name w:val="未处理的提及4"/>
    <w:uiPriority w:val="52"/>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paragraph" w:customStyle="1" w:styleId="940">
    <w:name w:val="目录 94"/>
    <w:basedOn w:val="80"/>
    <w:pPr>
      <w:overflowPunct w:val="0"/>
      <w:autoSpaceDE w:val="0"/>
      <w:autoSpaceDN w:val="0"/>
      <w:adjustRightInd w:val="0"/>
      <w:ind w:left="1418" w:hanging="1418"/>
      <w:textAlignment w:val="baseline"/>
    </w:pPr>
    <w:rPr>
      <w:rFonts w:eastAsia="MS Mincho"/>
      <w:lang w:val="en-US" w:eastAsia="en-GB"/>
    </w:rPr>
  </w:style>
  <w:style w:type="paragraph" w:customStyle="1" w:styleId="4fb">
    <w:name w:val="题注4"/>
    <w:basedOn w:val="a1"/>
    <w:next w:val="a1"/>
    <w:qFormat/>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pPr>
      <w:overflowPunct w:val="0"/>
      <w:autoSpaceDE w:val="0"/>
      <w:autoSpaceDN w:val="0"/>
      <w:adjustRightInd w:val="0"/>
      <w:ind w:left="400" w:hanging="400"/>
      <w:jc w:val="center"/>
      <w:textAlignment w:val="baseline"/>
    </w:pPr>
    <w:rPr>
      <w:rFonts w:eastAsia="MS Mincho"/>
      <w:b/>
    </w:rPr>
  </w:style>
  <w:style w:type="character" w:customStyle="1" w:styleId="affff9">
    <w:name w:val="文档结构图 字符"/>
    <w:qFormat/>
    <w:rPr>
      <w:rFonts w:ascii="宋体" w:eastAsia="宋体"/>
      <w:sz w:val="18"/>
      <w:szCs w:val="18"/>
      <w:lang w:val="en-GB" w:eastAsia="en-US"/>
    </w:rPr>
  </w:style>
  <w:style w:type="character" w:customStyle="1" w:styleId="affffa">
    <w:name w:val="页脚 字符"/>
    <w:aliases w:val="footer odd 字符,footer 字符,fo 字符,pie de página 字符"/>
    <w:qFormat/>
    <w:rPr>
      <w:rFonts w:ascii="Arial" w:eastAsia="Times New Roman" w:hAnsi="Arial"/>
      <w:b/>
      <w:i/>
      <w:sz w:val="18"/>
    </w:rPr>
  </w:style>
  <w:style w:type="character" w:customStyle="1" w:styleId="affffb">
    <w:name w:val="批注文字 字符"/>
    <w:rPr>
      <w:rFonts w:eastAsia="MS Mincho"/>
      <w:lang w:val="zh-CN" w:eastAsia="en-US"/>
    </w:rPr>
  </w:style>
  <w:style w:type="character" w:customStyle="1" w:styleId="affffc">
    <w:name w:val="批注主题 字符"/>
    <w:qFormat/>
    <w:rPr>
      <w:rFonts w:eastAsia="MS Mincho"/>
      <w:b/>
      <w:bCs/>
      <w:lang w:val="zh-CN"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e">
    <w:name w:val="正文文本缩进 字符"/>
    <w:qFormat/>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f1">
    <w:name w:val="标题 6 字符"/>
    <w:aliases w:val="T1 字符,Header 6 字符"/>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b/>
      <w:sz w:val="18"/>
    </w:rPr>
  </w:style>
  <w:style w:type="character" w:customStyle="1" w:styleId="afffff">
    <w:name w:val="纯文本 字符"/>
    <w:qFormat/>
    <w:rPr>
      <w:rFonts w:ascii="Courier New" w:eastAsia="宋体" w:hAnsi="Courier New"/>
      <w:lang w:val="nb-NO" w:eastAsia="ja-JP"/>
    </w:rPr>
  </w:style>
  <w:style w:type="character" w:customStyle="1" w:styleId="a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5">
    <w:name w:val="正文文本 2 字符"/>
    <w:rPr>
      <w:rFonts w:eastAsia="宋体"/>
      <w:i/>
      <w:lang w:val="en-GB" w:eastAsia="zh-CN"/>
    </w:rPr>
  </w:style>
  <w:style w:type="character" w:customStyle="1" w:styleId="3ff1">
    <w:name w:val="正文文本 3 字符"/>
    <w:qFormat/>
    <w:rPr>
      <w:rFonts w:eastAsia="Osaka"/>
      <w:color w:val="000000"/>
      <w:lang w:val="en-GB" w:eastAsia="zh-CN"/>
    </w:rPr>
  </w:style>
  <w:style w:type="character" w:customStyle="1" w:styleId="2ff6">
    <w:name w:val="正文文本缩进 2 字符"/>
    <w:qFormat/>
    <w:rPr>
      <w:rFonts w:eastAsia="MS Mincho"/>
      <w:lang w:val="en-GB" w:eastAsia="en-GB"/>
    </w:rPr>
  </w:style>
  <w:style w:type="character" w:customStyle="1" w:styleId="afffff1">
    <w:name w:val="尾注文本 字符"/>
    <w:qFormat/>
    <w:rPr>
      <w:rFonts w:eastAsia="宋体"/>
      <w:lang w:val="en-GB" w:eastAsia="zh-CN"/>
    </w:rPr>
  </w:style>
  <w:style w:type="character" w:customStyle="1" w:styleId="a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character" w:customStyle="1" w:styleId="75">
    <w:name w:val="标题 7 字符"/>
    <w:aliases w:val="L7 字符,Header 7 字符"/>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rPr>
      <w:rFonts w:ascii="Arial" w:eastAsia="Times New Roman" w:hAnsi="Arial"/>
      <w:sz w:val="36"/>
    </w:rPr>
  </w:style>
  <w:style w:type="character" w:customStyle="1" w:styleId="afffff3">
    <w:name w:val="注释标题 字符"/>
    <w:qFormat/>
    <w:rPr>
      <w:rFonts w:eastAsia="MS Mincho"/>
      <w:lang w:eastAsia="en-US"/>
    </w:rPr>
  </w:style>
  <w:style w:type="character" w:customStyle="1" w:styleId="HTML7">
    <w:name w:val="HTML 预设格式 字符"/>
    <w:rPr>
      <w:rFonts w:ascii="Courier New" w:eastAsia="MS Mincho" w:hAnsi="Courier New"/>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7C3D52"/>
    <w:rPr>
      <w:rFonts w:eastAsia="MS Mincho"/>
      <w:lang w:val="en-GB" w:eastAsia="en-US" w:bidi="ar-SA"/>
    </w:rPr>
  </w:style>
  <w:style w:type="character" w:customStyle="1" w:styleId="T1Char">
    <w:name w:val="T1 Char"/>
    <w:aliases w:val="Header 6 Char Char"/>
    <w:rsid w:val="007C3D52"/>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C3D52"/>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C3D52"/>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C3D52"/>
    <w:rPr>
      <w:rFonts w:ascii="Arial" w:hAnsi="Arial"/>
      <w:b/>
      <w:noProof/>
      <w:sz w:val="18"/>
      <w:lang w:val="en-GB" w:eastAsia="en-US" w:bidi="ar-SA"/>
    </w:rPr>
  </w:style>
  <w:style w:type="numbering" w:customStyle="1" w:styleId="1fff5">
    <w:name w:val="无列表1"/>
    <w:next w:val="a4"/>
    <w:semiHidden/>
    <w:rsid w:val="007C3D52"/>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C3D52"/>
    <w:rPr>
      <w:rFonts w:ascii="Arial" w:hAnsi="Arial"/>
      <w:sz w:val="22"/>
      <w:lang w:val="en-GB" w:eastAsia="en-GB" w:bidi="ar-SA"/>
    </w:rPr>
  </w:style>
  <w:style w:type="numbering" w:customStyle="1" w:styleId="1fff6">
    <w:name w:val="リストなし1"/>
    <w:next w:val="a4"/>
    <w:uiPriority w:val="99"/>
    <w:semiHidden/>
    <w:unhideWhenUsed/>
    <w:rsid w:val="007C3D52"/>
  </w:style>
  <w:style w:type="character" w:customStyle="1" w:styleId="Char1f3">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7C3D52"/>
    <w:rPr>
      <w:sz w:val="18"/>
      <w:szCs w:val="18"/>
      <w:lang w:val="en-GB" w:eastAsia="en-US"/>
    </w:rPr>
  </w:style>
  <w:style w:type="paragraph" w:styleId="afffff4">
    <w:name w:val="Revision"/>
    <w:hidden/>
    <w:uiPriority w:val="99"/>
    <w:unhideWhenUsed/>
    <w:rsid w:val="007C3D52"/>
    <w:rPr>
      <w:rFonts w:ascii="Times New Roman" w:eastAsia="宋体" w:hAnsi="Times New Roman"/>
      <w:lang w:val="en-GB" w:eastAsia="en-US"/>
    </w:rPr>
  </w:style>
  <w:style w:type="character" w:styleId="afffff5">
    <w:name w:val="Subtle Reference"/>
    <w:uiPriority w:val="31"/>
    <w:qFormat/>
    <w:rsid w:val="007C3D52"/>
    <w:rPr>
      <w:smallCaps/>
      <w:color w:val="5A5A5A"/>
    </w:rPr>
  </w:style>
  <w:style w:type="numbering" w:customStyle="1" w:styleId="NoList1">
    <w:name w:val="No List1"/>
    <w:next w:val="a4"/>
    <w:semiHidden/>
    <w:rsid w:val="007C3D52"/>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C3D52"/>
    <w:rPr>
      <w:rFonts w:ascii="Arial" w:eastAsia="宋体" w:hAnsi="Arial" w:cs="Arial"/>
      <w:color w:val="0000FF"/>
      <w:kern w:val="2"/>
      <w:sz w:val="24"/>
      <w:szCs w:val="28"/>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3D52"/>
    <w:rPr>
      <w:sz w:val="28"/>
      <w:lang w:val="en-GB" w:eastAsia="en-US"/>
    </w:rPr>
  </w:style>
  <w:style w:type="numbering" w:customStyle="1" w:styleId="NoList2">
    <w:name w:val="No List2"/>
    <w:next w:val="a4"/>
    <w:semiHidden/>
    <w:rsid w:val="007C3D52"/>
  </w:style>
  <w:style w:type="numbering" w:customStyle="1" w:styleId="NoList3">
    <w:name w:val="No List3"/>
    <w:next w:val="a4"/>
    <w:semiHidden/>
    <w:rsid w:val="007C3D52"/>
  </w:style>
  <w:style w:type="numbering" w:customStyle="1" w:styleId="NoList4">
    <w:name w:val="No List4"/>
    <w:next w:val="a4"/>
    <w:semiHidden/>
    <w:rsid w:val="007C3D52"/>
  </w:style>
  <w:style w:type="numbering" w:customStyle="1" w:styleId="NoList5">
    <w:name w:val="No List5"/>
    <w:next w:val="a4"/>
    <w:semiHidden/>
    <w:rsid w:val="007C3D52"/>
  </w:style>
  <w:style w:type="numbering" w:customStyle="1" w:styleId="NoList6">
    <w:name w:val="No List6"/>
    <w:next w:val="a4"/>
    <w:semiHidden/>
    <w:rsid w:val="007C3D52"/>
  </w:style>
  <w:style w:type="numbering" w:customStyle="1" w:styleId="NoList7">
    <w:name w:val="No List7"/>
    <w:next w:val="a4"/>
    <w:semiHidden/>
    <w:rsid w:val="007C3D5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3D52"/>
    <w:rPr>
      <w:rFonts w:ascii="Arial" w:eastAsia="宋体" w:hAnsi="Arial"/>
      <w:sz w:val="24"/>
      <w:szCs w:val="28"/>
      <w:lang w:val="en-GB" w:eastAsia="en-US" w:bidi="ar-SA"/>
    </w:rPr>
  </w:style>
  <w:style w:type="numbering" w:customStyle="1" w:styleId="NoList11">
    <w:name w:val="No List11"/>
    <w:next w:val="a4"/>
    <w:semiHidden/>
    <w:rsid w:val="007C3D52"/>
  </w:style>
  <w:style w:type="numbering" w:customStyle="1" w:styleId="NoList21">
    <w:name w:val="No List21"/>
    <w:next w:val="a4"/>
    <w:semiHidden/>
    <w:rsid w:val="007C3D52"/>
  </w:style>
  <w:style w:type="numbering" w:customStyle="1" w:styleId="NoList8">
    <w:name w:val="No List8"/>
    <w:next w:val="a4"/>
    <w:semiHidden/>
    <w:rsid w:val="007C3D52"/>
  </w:style>
  <w:style w:type="numbering" w:customStyle="1" w:styleId="NoList12">
    <w:name w:val="No List12"/>
    <w:next w:val="a4"/>
    <w:semiHidden/>
    <w:rsid w:val="007C3D52"/>
  </w:style>
  <w:style w:type="numbering" w:customStyle="1" w:styleId="NoList22">
    <w:name w:val="No List22"/>
    <w:next w:val="a4"/>
    <w:semiHidden/>
    <w:rsid w:val="007C3D52"/>
  </w:style>
  <w:style w:type="numbering" w:customStyle="1" w:styleId="NoList9">
    <w:name w:val="No List9"/>
    <w:next w:val="a4"/>
    <w:semiHidden/>
    <w:rsid w:val="007C3D52"/>
  </w:style>
  <w:style w:type="numbering" w:customStyle="1" w:styleId="NoList13">
    <w:name w:val="No List13"/>
    <w:next w:val="a4"/>
    <w:semiHidden/>
    <w:rsid w:val="007C3D52"/>
  </w:style>
  <w:style w:type="numbering" w:customStyle="1" w:styleId="NoList23">
    <w:name w:val="No List23"/>
    <w:next w:val="a4"/>
    <w:semiHidden/>
    <w:rsid w:val="007C3D52"/>
  </w:style>
  <w:style w:type="numbering" w:customStyle="1" w:styleId="NoList10">
    <w:name w:val="No List10"/>
    <w:next w:val="a4"/>
    <w:semiHidden/>
    <w:rsid w:val="007C3D52"/>
  </w:style>
  <w:style w:type="numbering" w:customStyle="1" w:styleId="NoList14">
    <w:name w:val="No List14"/>
    <w:next w:val="a4"/>
    <w:semiHidden/>
    <w:rsid w:val="007C3D52"/>
  </w:style>
  <w:style w:type="numbering" w:customStyle="1" w:styleId="NoList24">
    <w:name w:val="No List24"/>
    <w:next w:val="a4"/>
    <w:semiHidden/>
    <w:rsid w:val="007C3D52"/>
  </w:style>
  <w:style w:type="numbering" w:customStyle="1" w:styleId="NoList31">
    <w:name w:val="No List31"/>
    <w:next w:val="a4"/>
    <w:semiHidden/>
    <w:rsid w:val="007C3D52"/>
  </w:style>
  <w:style w:type="numbering" w:customStyle="1" w:styleId="NoList41">
    <w:name w:val="No List41"/>
    <w:next w:val="a4"/>
    <w:semiHidden/>
    <w:rsid w:val="007C3D52"/>
  </w:style>
  <w:style w:type="numbering" w:customStyle="1" w:styleId="NoList51">
    <w:name w:val="No List51"/>
    <w:next w:val="a4"/>
    <w:semiHidden/>
    <w:rsid w:val="007C3D52"/>
  </w:style>
  <w:style w:type="numbering" w:customStyle="1" w:styleId="NoList15">
    <w:name w:val="No List15"/>
    <w:next w:val="a4"/>
    <w:semiHidden/>
    <w:rsid w:val="007C3D52"/>
  </w:style>
  <w:style w:type="numbering" w:customStyle="1" w:styleId="NoList16">
    <w:name w:val="No List16"/>
    <w:next w:val="a4"/>
    <w:semiHidden/>
    <w:rsid w:val="007C3D52"/>
  </w:style>
  <w:style w:type="numbering" w:customStyle="1" w:styleId="116">
    <w:name w:val="无列表11"/>
    <w:next w:val="a4"/>
    <w:semiHidden/>
    <w:rsid w:val="007C3D52"/>
  </w:style>
  <w:style w:type="numbering" w:customStyle="1" w:styleId="1fff7">
    <w:name w:val="목록 없음1"/>
    <w:next w:val="a4"/>
    <w:semiHidden/>
    <w:unhideWhenUsed/>
    <w:rsid w:val="007C3D52"/>
  </w:style>
  <w:style w:type="numbering" w:customStyle="1" w:styleId="2ff7">
    <w:name w:val="목록 없음2"/>
    <w:next w:val="a4"/>
    <w:semiHidden/>
    <w:rsid w:val="007C3D52"/>
  </w:style>
  <w:style w:type="numbering" w:customStyle="1" w:styleId="NoList111">
    <w:name w:val="No List111"/>
    <w:next w:val="a4"/>
    <w:semiHidden/>
    <w:rsid w:val="007C3D52"/>
  </w:style>
  <w:style w:type="character" w:styleId="afffff6">
    <w:name w:val="Subtle Emphasis"/>
    <w:uiPriority w:val="19"/>
    <w:qFormat/>
    <w:rsid w:val="007C3D52"/>
    <w:rPr>
      <w:i/>
      <w:iCs/>
      <w:color w:val="808080"/>
    </w:rPr>
  </w:style>
  <w:style w:type="character" w:styleId="afffff7">
    <w:name w:val="Intense Emphasis"/>
    <w:uiPriority w:val="21"/>
    <w:qFormat/>
    <w:rsid w:val="007C3D52"/>
    <w:rPr>
      <w:b/>
      <w:bCs/>
      <w:i/>
      <w:iCs/>
      <w:color w:val="4F81BD"/>
    </w:rPr>
  </w:style>
  <w:style w:type="character" w:styleId="afffff8">
    <w:name w:val="Intense Reference"/>
    <w:uiPriority w:val="32"/>
    <w:qFormat/>
    <w:rsid w:val="007C3D52"/>
    <w:rPr>
      <w:b/>
      <w:bCs/>
      <w:smallCaps/>
      <w:color w:val="C0504D"/>
      <w:spacing w:val="5"/>
      <w:u w:val="single"/>
    </w:rPr>
  </w:style>
  <w:style w:type="character" w:styleId="afffff9">
    <w:name w:val="Book Title"/>
    <w:uiPriority w:val="33"/>
    <w:qFormat/>
    <w:rsid w:val="007C3D52"/>
    <w:rPr>
      <w:b/>
      <w:bCs/>
      <w:smallCaps/>
      <w:spacing w:val="5"/>
    </w:rPr>
  </w:style>
  <w:style w:type="paragraph" w:styleId="TOC">
    <w:name w:val="TOC Heading"/>
    <w:basedOn w:val="10"/>
    <w:next w:val="a1"/>
    <w:uiPriority w:val="39"/>
    <w:unhideWhenUsed/>
    <w:qFormat/>
    <w:rsid w:val="007C3D5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tyle1">
    <w:name w:val="Style1"/>
    <w:uiPriority w:val="99"/>
    <w:rsid w:val="007C3D52"/>
    <w:pPr>
      <w:numPr>
        <w:numId w:val="24"/>
      </w:numPr>
    </w:pPr>
  </w:style>
  <w:style w:type="numbering" w:customStyle="1" w:styleId="SGS">
    <w:name w:val="SGS"/>
    <w:uiPriority w:val="99"/>
    <w:rsid w:val="007C3D52"/>
    <w:pPr>
      <w:numPr>
        <w:numId w:val="25"/>
      </w:numPr>
    </w:pPr>
  </w:style>
  <w:style w:type="numbering" w:customStyle="1" w:styleId="NoList17">
    <w:name w:val="No List17"/>
    <w:next w:val="a4"/>
    <w:uiPriority w:val="99"/>
    <w:semiHidden/>
    <w:unhideWhenUsed/>
    <w:rsid w:val="007C3D52"/>
  </w:style>
  <w:style w:type="numbering" w:customStyle="1" w:styleId="SGS1">
    <w:name w:val="SGS1"/>
    <w:uiPriority w:val="99"/>
    <w:rsid w:val="007C3D52"/>
    <w:pPr>
      <w:numPr>
        <w:numId w:val="22"/>
      </w:numPr>
    </w:pPr>
  </w:style>
  <w:style w:type="numbering" w:customStyle="1" w:styleId="Style11">
    <w:name w:val="Style11"/>
    <w:uiPriority w:val="99"/>
    <w:rsid w:val="007C3D52"/>
    <w:pPr>
      <w:numPr>
        <w:numId w:val="23"/>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3D52"/>
    <w:rPr>
      <w:rFonts w:ascii="Times New Roman" w:hAnsi="Times New Roman"/>
      <w:b/>
      <w:lang w:val="en-GB" w:eastAsia="x-none"/>
    </w:rPr>
  </w:style>
  <w:style w:type="numbering" w:customStyle="1" w:styleId="122">
    <w:name w:val="无列表12"/>
    <w:next w:val="a4"/>
    <w:semiHidden/>
    <w:rsid w:val="007C3D52"/>
  </w:style>
  <w:style w:type="numbering" w:customStyle="1" w:styleId="NoList18">
    <w:name w:val="No List18"/>
    <w:next w:val="a4"/>
    <w:semiHidden/>
    <w:rsid w:val="007C3D52"/>
  </w:style>
  <w:style w:type="numbering" w:customStyle="1" w:styleId="117">
    <w:name w:val="リストなし11"/>
    <w:next w:val="a4"/>
    <w:uiPriority w:val="99"/>
    <w:semiHidden/>
    <w:unhideWhenUsed/>
    <w:rsid w:val="007C3D52"/>
  </w:style>
  <w:style w:type="numbering" w:customStyle="1" w:styleId="NoList19">
    <w:name w:val="No List19"/>
    <w:next w:val="a4"/>
    <w:uiPriority w:val="99"/>
    <w:semiHidden/>
    <w:unhideWhenUsed/>
    <w:rsid w:val="007C3D52"/>
  </w:style>
  <w:style w:type="numbering" w:customStyle="1" w:styleId="NoList110">
    <w:name w:val="No List110"/>
    <w:next w:val="a4"/>
    <w:uiPriority w:val="99"/>
    <w:semiHidden/>
    <w:rsid w:val="007C3D52"/>
  </w:style>
  <w:style w:type="numbering" w:customStyle="1" w:styleId="130">
    <w:name w:val="无列表13"/>
    <w:next w:val="a4"/>
    <w:semiHidden/>
    <w:rsid w:val="007C3D52"/>
  </w:style>
  <w:style w:type="numbering" w:customStyle="1" w:styleId="123">
    <w:name w:val="リストなし12"/>
    <w:next w:val="a4"/>
    <w:uiPriority w:val="99"/>
    <w:semiHidden/>
    <w:unhideWhenUsed/>
    <w:rsid w:val="007C3D52"/>
  </w:style>
  <w:style w:type="numbering" w:customStyle="1" w:styleId="NoList25">
    <w:name w:val="No List25"/>
    <w:next w:val="a4"/>
    <w:uiPriority w:val="99"/>
    <w:semiHidden/>
    <w:rsid w:val="007C3D52"/>
  </w:style>
  <w:style w:type="numbering" w:customStyle="1" w:styleId="1111">
    <w:name w:val="无列表111"/>
    <w:next w:val="a4"/>
    <w:semiHidden/>
    <w:rsid w:val="007C3D52"/>
  </w:style>
  <w:style w:type="numbering" w:customStyle="1" w:styleId="1112">
    <w:name w:val="リストなし111"/>
    <w:next w:val="a4"/>
    <w:uiPriority w:val="99"/>
    <w:semiHidden/>
    <w:unhideWhenUsed/>
    <w:rsid w:val="007C3D52"/>
  </w:style>
  <w:style w:type="numbering" w:customStyle="1" w:styleId="NoList32">
    <w:name w:val="No List32"/>
    <w:next w:val="a4"/>
    <w:uiPriority w:val="99"/>
    <w:semiHidden/>
    <w:unhideWhenUsed/>
    <w:rsid w:val="007C3D52"/>
  </w:style>
  <w:style w:type="numbering" w:customStyle="1" w:styleId="1210">
    <w:name w:val="无列表121"/>
    <w:next w:val="a4"/>
    <w:semiHidden/>
    <w:rsid w:val="007C3D52"/>
  </w:style>
  <w:style w:type="numbering" w:customStyle="1" w:styleId="1211">
    <w:name w:val="リストなし121"/>
    <w:next w:val="a4"/>
    <w:uiPriority w:val="99"/>
    <w:semiHidden/>
    <w:unhideWhenUsed/>
    <w:rsid w:val="007C3D52"/>
  </w:style>
  <w:style w:type="numbering" w:customStyle="1" w:styleId="NoList112">
    <w:name w:val="No List112"/>
    <w:next w:val="a4"/>
    <w:uiPriority w:val="99"/>
    <w:semiHidden/>
    <w:unhideWhenUsed/>
    <w:rsid w:val="007C3D52"/>
  </w:style>
  <w:style w:type="numbering" w:customStyle="1" w:styleId="11110">
    <w:name w:val="无列表1111"/>
    <w:next w:val="a4"/>
    <w:semiHidden/>
    <w:rsid w:val="007C3D52"/>
  </w:style>
  <w:style w:type="numbering" w:customStyle="1" w:styleId="11111">
    <w:name w:val="リストなし1111"/>
    <w:next w:val="a4"/>
    <w:uiPriority w:val="99"/>
    <w:semiHidden/>
    <w:unhideWhenUsed/>
    <w:rsid w:val="007C3D52"/>
  </w:style>
  <w:style w:type="numbering" w:customStyle="1" w:styleId="NoList42">
    <w:name w:val="No List42"/>
    <w:next w:val="a4"/>
    <w:uiPriority w:val="99"/>
    <w:semiHidden/>
    <w:unhideWhenUsed/>
    <w:rsid w:val="007C3D52"/>
  </w:style>
  <w:style w:type="numbering" w:customStyle="1" w:styleId="131">
    <w:name w:val="无列表131"/>
    <w:next w:val="a4"/>
    <w:semiHidden/>
    <w:rsid w:val="007C3D52"/>
  </w:style>
  <w:style w:type="numbering" w:customStyle="1" w:styleId="132">
    <w:name w:val="リストなし13"/>
    <w:next w:val="a4"/>
    <w:uiPriority w:val="99"/>
    <w:semiHidden/>
    <w:unhideWhenUsed/>
    <w:rsid w:val="007C3D52"/>
  </w:style>
  <w:style w:type="numbering" w:customStyle="1" w:styleId="NoList121">
    <w:name w:val="No List121"/>
    <w:next w:val="a4"/>
    <w:uiPriority w:val="99"/>
    <w:semiHidden/>
    <w:unhideWhenUsed/>
    <w:rsid w:val="007C3D52"/>
  </w:style>
  <w:style w:type="numbering" w:customStyle="1" w:styleId="1120">
    <w:name w:val="无列表112"/>
    <w:next w:val="a4"/>
    <w:semiHidden/>
    <w:rsid w:val="007C3D52"/>
  </w:style>
  <w:style w:type="numbering" w:customStyle="1" w:styleId="1121">
    <w:name w:val="リストなし112"/>
    <w:next w:val="a4"/>
    <w:uiPriority w:val="99"/>
    <w:semiHidden/>
    <w:unhideWhenUsed/>
    <w:rsid w:val="007C3D52"/>
  </w:style>
  <w:style w:type="numbering" w:customStyle="1" w:styleId="NoList20">
    <w:name w:val="No List20"/>
    <w:next w:val="a4"/>
    <w:uiPriority w:val="99"/>
    <w:semiHidden/>
    <w:unhideWhenUsed/>
    <w:rsid w:val="007C3D52"/>
  </w:style>
  <w:style w:type="numbering" w:customStyle="1" w:styleId="NoList113">
    <w:name w:val="No List113"/>
    <w:next w:val="a4"/>
    <w:uiPriority w:val="99"/>
    <w:semiHidden/>
    <w:rsid w:val="007C3D52"/>
  </w:style>
  <w:style w:type="numbering" w:customStyle="1" w:styleId="140">
    <w:name w:val="无列表14"/>
    <w:next w:val="a4"/>
    <w:semiHidden/>
    <w:rsid w:val="007C3D52"/>
  </w:style>
  <w:style w:type="numbering" w:customStyle="1" w:styleId="141">
    <w:name w:val="リストなし14"/>
    <w:next w:val="a4"/>
    <w:uiPriority w:val="99"/>
    <w:semiHidden/>
    <w:unhideWhenUsed/>
    <w:rsid w:val="007C3D52"/>
  </w:style>
  <w:style w:type="numbering" w:customStyle="1" w:styleId="NoList26">
    <w:name w:val="No List26"/>
    <w:next w:val="a4"/>
    <w:uiPriority w:val="99"/>
    <w:semiHidden/>
    <w:rsid w:val="007C3D52"/>
  </w:style>
  <w:style w:type="numbering" w:customStyle="1" w:styleId="1130">
    <w:name w:val="无列表113"/>
    <w:next w:val="a4"/>
    <w:semiHidden/>
    <w:rsid w:val="007C3D52"/>
  </w:style>
  <w:style w:type="numbering" w:customStyle="1" w:styleId="1131">
    <w:name w:val="リストなし113"/>
    <w:next w:val="a4"/>
    <w:uiPriority w:val="99"/>
    <w:semiHidden/>
    <w:unhideWhenUsed/>
    <w:rsid w:val="007C3D52"/>
  </w:style>
  <w:style w:type="numbering" w:customStyle="1" w:styleId="NoList33">
    <w:name w:val="No List33"/>
    <w:next w:val="a4"/>
    <w:uiPriority w:val="99"/>
    <w:semiHidden/>
    <w:unhideWhenUsed/>
    <w:rsid w:val="007C3D52"/>
  </w:style>
  <w:style w:type="numbering" w:customStyle="1" w:styleId="1220">
    <w:name w:val="无列表122"/>
    <w:next w:val="a4"/>
    <w:semiHidden/>
    <w:rsid w:val="007C3D52"/>
  </w:style>
  <w:style w:type="numbering" w:customStyle="1" w:styleId="1221">
    <w:name w:val="リストなし122"/>
    <w:next w:val="a4"/>
    <w:uiPriority w:val="99"/>
    <w:semiHidden/>
    <w:unhideWhenUsed/>
    <w:rsid w:val="007C3D52"/>
  </w:style>
  <w:style w:type="numbering" w:customStyle="1" w:styleId="NoList114">
    <w:name w:val="No List114"/>
    <w:next w:val="a4"/>
    <w:uiPriority w:val="99"/>
    <w:semiHidden/>
    <w:unhideWhenUsed/>
    <w:rsid w:val="007C3D52"/>
  </w:style>
  <w:style w:type="numbering" w:customStyle="1" w:styleId="11120">
    <w:name w:val="无列表1112"/>
    <w:next w:val="a4"/>
    <w:semiHidden/>
    <w:rsid w:val="007C3D52"/>
  </w:style>
  <w:style w:type="numbering" w:customStyle="1" w:styleId="11121">
    <w:name w:val="リストなし1112"/>
    <w:next w:val="a4"/>
    <w:uiPriority w:val="99"/>
    <w:semiHidden/>
    <w:unhideWhenUsed/>
    <w:rsid w:val="007C3D52"/>
  </w:style>
  <w:style w:type="numbering" w:customStyle="1" w:styleId="NoList43">
    <w:name w:val="No List43"/>
    <w:next w:val="a4"/>
    <w:uiPriority w:val="99"/>
    <w:semiHidden/>
    <w:unhideWhenUsed/>
    <w:rsid w:val="007C3D52"/>
  </w:style>
  <w:style w:type="numbering" w:customStyle="1" w:styleId="1320">
    <w:name w:val="无列表132"/>
    <w:next w:val="a4"/>
    <w:semiHidden/>
    <w:rsid w:val="007C3D52"/>
  </w:style>
  <w:style w:type="numbering" w:customStyle="1" w:styleId="1310">
    <w:name w:val="リストなし131"/>
    <w:next w:val="a4"/>
    <w:uiPriority w:val="99"/>
    <w:semiHidden/>
    <w:unhideWhenUsed/>
    <w:rsid w:val="007C3D52"/>
  </w:style>
  <w:style w:type="numbering" w:customStyle="1" w:styleId="NoList122">
    <w:name w:val="No List122"/>
    <w:next w:val="a4"/>
    <w:uiPriority w:val="99"/>
    <w:semiHidden/>
    <w:unhideWhenUsed/>
    <w:rsid w:val="007C3D52"/>
  </w:style>
  <w:style w:type="numbering" w:customStyle="1" w:styleId="11210">
    <w:name w:val="无列表1121"/>
    <w:next w:val="a4"/>
    <w:semiHidden/>
    <w:rsid w:val="007C3D52"/>
  </w:style>
  <w:style w:type="numbering" w:customStyle="1" w:styleId="11211">
    <w:name w:val="リストなし1121"/>
    <w:next w:val="a4"/>
    <w:uiPriority w:val="99"/>
    <w:semiHidden/>
    <w:unhideWhenUsed/>
    <w:rsid w:val="007C3D52"/>
  </w:style>
  <w:style w:type="numbering" w:customStyle="1" w:styleId="NoList27">
    <w:name w:val="No List27"/>
    <w:next w:val="a4"/>
    <w:uiPriority w:val="99"/>
    <w:semiHidden/>
    <w:unhideWhenUsed/>
    <w:rsid w:val="007C3D52"/>
  </w:style>
  <w:style w:type="numbering" w:customStyle="1" w:styleId="NoList115">
    <w:name w:val="No List115"/>
    <w:next w:val="a4"/>
    <w:uiPriority w:val="99"/>
    <w:semiHidden/>
    <w:rsid w:val="007C3D52"/>
  </w:style>
  <w:style w:type="numbering" w:customStyle="1" w:styleId="150">
    <w:name w:val="无列表15"/>
    <w:next w:val="a4"/>
    <w:semiHidden/>
    <w:rsid w:val="007C3D52"/>
  </w:style>
  <w:style w:type="numbering" w:customStyle="1" w:styleId="151">
    <w:name w:val="リストなし15"/>
    <w:next w:val="a4"/>
    <w:uiPriority w:val="99"/>
    <w:semiHidden/>
    <w:unhideWhenUsed/>
    <w:rsid w:val="007C3D52"/>
  </w:style>
  <w:style w:type="numbering" w:customStyle="1" w:styleId="NoList28">
    <w:name w:val="No List28"/>
    <w:next w:val="a4"/>
    <w:uiPriority w:val="99"/>
    <w:semiHidden/>
    <w:rsid w:val="007C3D52"/>
  </w:style>
  <w:style w:type="numbering" w:customStyle="1" w:styleId="1140">
    <w:name w:val="无列表114"/>
    <w:next w:val="a4"/>
    <w:semiHidden/>
    <w:rsid w:val="007C3D52"/>
  </w:style>
  <w:style w:type="numbering" w:customStyle="1" w:styleId="1141">
    <w:name w:val="リストなし114"/>
    <w:next w:val="a4"/>
    <w:uiPriority w:val="99"/>
    <w:semiHidden/>
    <w:unhideWhenUsed/>
    <w:rsid w:val="007C3D52"/>
  </w:style>
  <w:style w:type="numbering" w:customStyle="1" w:styleId="NoList34">
    <w:name w:val="No List34"/>
    <w:next w:val="a4"/>
    <w:uiPriority w:val="99"/>
    <w:semiHidden/>
    <w:unhideWhenUsed/>
    <w:rsid w:val="007C3D52"/>
  </w:style>
  <w:style w:type="numbering" w:customStyle="1" w:styleId="1230">
    <w:name w:val="无列表123"/>
    <w:next w:val="a4"/>
    <w:semiHidden/>
    <w:rsid w:val="007C3D52"/>
  </w:style>
  <w:style w:type="numbering" w:customStyle="1" w:styleId="1231">
    <w:name w:val="リストなし123"/>
    <w:next w:val="a4"/>
    <w:uiPriority w:val="99"/>
    <w:semiHidden/>
    <w:unhideWhenUsed/>
    <w:rsid w:val="007C3D52"/>
  </w:style>
  <w:style w:type="numbering" w:customStyle="1" w:styleId="NoList116">
    <w:name w:val="No List116"/>
    <w:next w:val="a4"/>
    <w:uiPriority w:val="99"/>
    <w:semiHidden/>
    <w:unhideWhenUsed/>
    <w:rsid w:val="007C3D52"/>
  </w:style>
  <w:style w:type="numbering" w:customStyle="1" w:styleId="1113">
    <w:name w:val="无列表1113"/>
    <w:next w:val="a4"/>
    <w:semiHidden/>
    <w:rsid w:val="007C3D52"/>
  </w:style>
  <w:style w:type="numbering" w:customStyle="1" w:styleId="11130">
    <w:name w:val="リストなし1113"/>
    <w:next w:val="a4"/>
    <w:uiPriority w:val="99"/>
    <w:semiHidden/>
    <w:unhideWhenUsed/>
    <w:rsid w:val="007C3D52"/>
  </w:style>
  <w:style w:type="numbering" w:customStyle="1" w:styleId="NoList44">
    <w:name w:val="No List44"/>
    <w:next w:val="a4"/>
    <w:uiPriority w:val="99"/>
    <w:semiHidden/>
    <w:unhideWhenUsed/>
    <w:rsid w:val="007C3D52"/>
  </w:style>
  <w:style w:type="numbering" w:customStyle="1" w:styleId="133">
    <w:name w:val="无列表133"/>
    <w:next w:val="a4"/>
    <w:semiHidden/>
    <w:rsid w:val="007C3D52"/>
  </w:style>
  <w:style w:type="numbering" w:customStyle="1" w:styleId="1321">
    <w:name w:val="リストなし132"/>
    <w:next w:val="a4"/>
    <w:uiPriority w:val="99"/>
    <w:semiHidden/>
    <w:unhideWhenUsed/>
    <w:rsid w:val="007C3D52"/>
  </w:style>
  <w:style w:type="numbering" w:customStyle="1" w:styleId="NoList123">
    <w:name w:val="No List123"/>
    <w:next w:val="a4"/>
    <w:uiPriority w:val="99"/>
    <w:semiHidden/>
    <w:unhideWhenUsed/>
    <w:rsid w:val="007C3D52"/>
  </w:style>
  <w:style w:type="numbering" w:customStyle="1" w:styleId="1122">
    <w:name w:val="无列表1122"/>
    <w:next w:val="a4"/>
    <w:semiHidden/>
    <w:rsid w:val="007C3D52"/>
  </w:style>
  <w:style w:type="numbering" w:customStyle="1" w:styleId="11220">
    <w:name w:val="リストなし1122"/>
    <w:next w:val="a4"/>
    <w:uiPriority w:val="99"/>
    <w:semiHidden/>
    <w:unhideWhenUsed/>
    <w:rsid w:val="007C3D52"/>
  </w:style>
  <w:style w:type="numbering" w:customStyle="1" w:styleId="NoList29">
    <w:name w:val="No List29"/>
    <w:next w:val="a4"/>
    <w:uiPriority w:val="99"/>
    <w:semiHidden/>
    <w:unhideWhenUsed/>
    <w:rsid w:val="007C3D52"/>
  </w:style>
  <w:style w:type="numbering" w:customStyle="1" w:styleId="NoList117">
    <w:name w:val="No List117"/>
    <w:next w:val="a4"/>
    <w:uiPriority w:val="99"/>
    <w:semiHidden/>
    <w:rsid w:val="007C3D52"/>
  </w:style>
  <w:style w:type="numbering" w:customStyle="1" w:styleId="161">
    <w:name w:val="无列表16"/>
    <w:next w:val="a4"/>
    <w:semiHidden/>
    <w:rsid w:val="007C3D52"/>
  </w:style>
  <w:style w:type="numbering" w:customStyle="1" w:styleId="162">
    <w:name w:val="リストなし16"/>
    <w:next w:val="a4"/>
    <w:uiPriority w:val="99"/>
    <w:semiHidden/>
    <w:unhideWhenUsed/>
    <w:rsid w:val="007C3D52"/>
  </w:style>
  <w:style w:type="numbering" w:customStyle="1" w:styleId="NoList210">
    <w:name w:val="No List210"/>
    <w:next w:val="a4"/>
    <w:uiPriority w:val="99"/>
    <w:semiHidden/>
    <w:rsid w:val="007C3D52"/>
  </w:style>
  <w:style w:type="numbering" w:customStyle="1" w:styleId="1150">
    <w:name w:val="无列表115"/>
    <w:next w:val="a4"/>
    <w:semiHidden/>
    <w:rsid w:val="007C3D52"/>
  </w:style>
  <w:style w:type="numbering" w:customStyle="1" w:styleId="1151">
    <w:name w:val="リストなし115"/>
    <w:next w:val="a4"/>
    <w:uiPriority w:val="99"/>
    <w:semiHidden/>
    <w:unhideWhenUsed/>
    <w:rsid w:val="007C3D52"/>
  </w:style>
  <w:style w:type="numbering" w:customStyle="1" w:styleId="NoList35">
    <w:name w:val="No List35"/>
    <w:next w:val="a4"/>
    <w:uiPriority w:val="99"/>
    <w:semiHidden/>
    <w:unhideWhenUsed/>
    <w:rsid w:val="007C3D52"/>
  </w:style>
  <w:style w:type="numbering" w:customStyle="1" w:styleId="124">
    <w:name w:val="无列表124"/>
    <w:next w:val="a4"/>
    <w:semiHidden/>
    <w:rsid w:val="007C3D52"/>
  </w:style>
  <w:style w:type="numbering" w:customStyle="1" w:styleId="1240">
    <w:name w:val="リストなし124"/>
    <w:next w:val="a4"/>
    <w:uiPriority w:val="99"/>
    <w:semiHidden/>
    <w:unhideWhenUsed/>
    <w:rsid w:val="007C3D52"/>
  </w:style>
  <w:style w:type="numbering" w:customStyle="1" w:styleId="NoList118">
    <w:name w:val="No List118"/>
    <w:next w:val="a4"/>
    <w:uiPriority w:val="99"/>
    <w:semiHidden/>
    <w:unhideWhenUsed/>
    <w:rsid w:val="007C3D52"/>
  </w:style>
  <w:style w:type="numbering" w:customStyle="1" w:styleId="1114">
    <w:name w:val="无列表1114"/>
    <w:next w:val="a4"/>
    <w:semiHidden/>
    <w:rsid w:val="007C3D52"/>
  </w:style>
  <w:style w:type="numbering" w:customStyle="1" w:styleId="11140">
    <w:name w:val="リストなし1114"/>
    <w:next w:val="a4"/>
    <w:uiPriority w:val="99"/>
    <w:semiHidden/>
    <w:unhideWhenUsed/>
    <w:rsid w:val="007C3D52"/>
  </w:style>
  <w:style w:type="numbering" w:customStyle="1" w:styleId="NoList45">
    <w:name w:val="No List45"/>
    <w:next w:val="a4"/>
    <w:uiPriority w:val="99"/>
    <w:semiHidden/>
    <w:unhideWhenUsed/>
    <w:rsid w:val="007C3D52"/>
  </w:style>
  <w:style w:type="numbering" w:customStyle="1" w:styleId="134">
    <w:name w:val="无列表134"/>
    <w:next w:val="a4"/>
    <w:semiHidden/>
    <w:rsid w:val="007C3D52"/>
  </w:style>
  <w:style w:type="numbering" w:customStyle="1" w:styleId="1330">
    <w:name w:val="リストなし133"/>
    <w:next w:val="a4"/>
    <w:uiPriority w:val="99"/>
    <w:semiHidden/>
    <w:unhideWhenUsed/>
    <w:rsid w:val="007C3D52"/>
  </w:style>
  <w:style w:type="numbering" w:customStyle="1" w:styleId="NoList124">
    <w:name w:val="No List124"/>
    <w:next w:val="a4"/>
    <w:uiPriority w:val="99"/>
    <w:semiHidden/>
    <w:unhideWhenUsed/>
    <w:rsid w:val="007C3D52"/>
  </w:style>
  <w:style w:type="numbering" w:customStyle="1" w:styleId="1123">
    <w:name w:val="无列表1123"/>
    <w:next w:val="a4"/>
    <w:semiHidden/>
    <w:rsid w:val="007C3D52"/>
  </w:style>
  <w:style w:type="numbering" w:customStyle="1" w:styleId="11230">
    <w:name w:val="リストなし1123"/>
    <w:next w:val="a4"/>
    <w:uiPriority w:val="99"/>
    <w:semiHidden/>
    <w:unhideWhenUsed/>
    <w:rsid w:val="007C3D52"/>
  </w:style>
  <w:style w:type="character" w:customStyle="1" w:styleId="Char1f4">
    <w:name w:val="标题 Char1"/>
    <w:aliases w:val="Section Header Char1"/>
    <w:rsid w:val="007C3D52"/>
    <w:rPr>
      <w:rFonts w:ascii="Cambria" w:hAnsi="Cambria" w:cs="Times New Roman"/>
      <w:b/>
      <w:bCs/>
      <w:sz w:val="32"/>
      <w:szCs w:val="32"/>
      <w:lang w:val="en-GB" w:eastAsia="en-US"/>
    </w:rPr>
  </w:style>
  <w:style w:type="numbering" w:customStyle="1" w:styleId="NoList30">
    <w:name w:val="No List30"/>
    <w:next w:val="a4"/>
    <w:uiPriority w:val="99"/>
    <w:semiHidden/>
    <w:unhideWhenUsed/>
    <w:rsid w:val="007C3D52"/>
  </w:style>
  <w:style w:type="numbering" w:customStyle="1" w:styleId="170">
    <w:name w:val="无列表17"/>
    <w:next w:val="a4"/>
    <w:semiHidden/>
    <w:rsid w:val="007C3D52"/>
  </w:style>
  <w:style w:type="numbering" w:customStyle="1" w:styleId="171">
    <w:name w:val="リストなし17"/>
    <w:next w:val="a4"/>
    <w:uiPriority w:val="99"/>
    <w:semiHidden/>
    <w:unhideWhenUsed/>
    <w:rsid w:val="007C3D52"/>
  </w:style>
  <w:style w:type="numbering" w:customStyle="1" w:styleId="NoList119">
    <w:name w:val="No List119"/>
    <w:next w:val="a4"/>
    <w:semiHidden/>
    <w:rsid w:val="007C3D52"/>
  </w:style>
  <w:style w:type="numbering" w:customStyle="1" w:styleId="NoList211">
    <w:name w:val="No List211"/>
    <w:next w:val="a4"/>
    <w:semiHidden/>
    <w:rsid w:val="007C3D52"/>
  </w:style>
  <w:style w:type="numbering" w:customStyle="1" w:styleId="NoList36">
    <w:name w:val="No List36"/>
    <w:next w:val="a4"/>
    <w:semiHidden/>
    <w:rsid w:val="007C3D52"/>
  </w:style>
  <w:style w:type="numbering" w:customStyle="1" w:styleId="NoList46">
    <w:name w:val="No List46"/>
    <w:next w:val="a4"/>
    <w:semiHidden/>
    <w:rsid w:val="007C3D52"/>
  </w:style>
  <w:style w:type="numbering" w:customStyle="1" w:styleId="NoList52">
    <w:name w:val="No List52"/>
    <w:next w:val="a4"/>
    <w:semiHidden/>
    <w:rsid w:val="007C3D52"/>
  </w:style>
  <w:style w:type="numbering" w:customStyle="1" w:styleId="NoList61">
    <w:name w:val="No List61"/>
    <w:next w:val="a4"/>
    <w:semiHidden/>
    <w:rsid w:val="007C3D52"/>
  </w:style>
  <w:style w:type="numbering" w:customStyle="1" w:styleId="NoList71">
    <w:name w:val="No List71"/>
    <w:next w:val="a4"/>
    <w:semiHidden/>
    <w:rsid w:val="007C3D52"/>
  </w:style>
  <w:style w:type="numbering" w:customStyle="1" w:styleId="NoList1110">
    <w:name w:val="No List1110"/>
    <w:next w:val="a4"/>
    <w:semiHidden/>
    <w:rsid w:val="007C3D52"/>
  </w:style>
  <w:style w:type="numbering" w:customStyle="1" w:styleId="NoList212">
    <w:name w:val="No List212"/>
    <w:next w:val="a4"/>
    <w:semiHidden/>
    <w:rsid w:val="007C3D52"/>
  </w:style>
  <w:style w:type="numbering" w:customStyle="1" w:styleId="NoList81">
    <w:name w:val="No List81"/>
    <w:next w:val="a4"/>
    <w:semiHidden/>
    <w:rsid w:val="007C3D52"/>
  </w:style>
  <w:style w:type="numbering" w:customStyle="1" w:styleId="NoList125">
    <w:name w:val="No List125"/>
    <w:next w:val="a4"/>
    <w:semiHidden/>
    <w:rsid w:val="007C3D52"/>
  </w:style>
  <w:style w:type="numbering" w:customStyle="1" w:styleId="NoList221">
    <w:name w:val="No List221"/>
    <w:next w:val="a4"/>
    <w:semiHidden/>
    <w:rsid w:val="007C3D52"/>
  </w:style>
  <w:style w:type="numbering" w:customStyle="1" w:styleId="NoList91">
    <w:name w:val="No List91"/>
    <w:next w:val="a4"/>
    <w:semiHidden/>
    <w:rsid w:val="007C3D52"/>
  </w:style>
  <w:style w:type="numbering" w:customStyle="1" w:styleId="NoList131">
    <w:name w:val="No List131"/>
    <w:next w:val="a4"/>
    <w:semiHidden/>
    <w:rsid w:val="007C3D52"/>
  </w:style>
  <w:style w:type="numbering" w:customStyle="1" w:styleId="NoList231">
    <w:name w:val="No List231"/>
    <w:next w:val="a4"/>
    <w:semiHidden/>
    <w:rsid w:val="007C3D52"/>
  </w:style>
  <w:style w:type="numbering" w:customStyle="1" w:styleId="NoList101">
    <w:name w:val="No List101"/>
    <w:next w:val="a4"/>
    <w:semiHidden/>
    <w:rsid w:val="007C3D52"/>
  </w:style>
  <w:style w:type="numbering" w:customStyle="1" w:styleId="NoList141">
    <w:name w:val="No List141"/>
    <w:next w:val="a4"/>
    <w:semiHidden/>
    <w:rsid w:val="007C3D52"/>
  </w:style>
  <w:style w:type="numbering" w:customStyle="1" w:styleId="NoList241">
    <w:name w:val="No List241"/>
    <w:next w:val="a4"/>
    <w:semiHidden/>
    <w:rsid w:val="007C3D52"/>
  </w:style>
  <w:style w:type="numbering" w:customStyle="1" w:styleId="NoList311">
    <w:name w:val="No List311"/>
    <w:next w:val="a4"/>
    <w:semiHidden/>
    <w:rsid w:val="007C3D52"/>
  </w:style>
  <w:style w:type="numbering" w:customStyle="1" w:styleId="NoList411">
    <w:name w:val="No List411"/>
    <w:next w:val="a4"/>
    <w:semiHidden/>
    <w:rsid w:val="007C3D52"/>
  </w:style>
  <w:style w:type="numbering" w:customStyle="1" w:styleId="NoList511">
    <w:name w:val="No List511"/>
    <w:next w:val="a4"/>
    <w:semiHidden/>
    <w:rsid w:val="007C3D52"/>
  </w:style>
  <w:style w:type="numbering" w:customStyle="1" w:styleId="NoList151">
    <w:name w:val="No List151"/>
    <w:next w:val="a4"/>
    <w:semiHidden/>
    <w:rsid w:val="007C3D52"/>
  </w:style>
  <w:style w:type="numbering" w:customStyle="1" w:styleId="NoList161">
    <w:name w:val="No List161"/>
    <w:next w:val="a4"/>
    <w:semiHidden/>
    <w:rsid w:val="007C3D52"/>
  </w:style>
  <w:style w:type="numbering" w:customStyle="1" w:styleId="1160">
    <w:name w:val="无列表116"/>
    <w:next w:val="a4"/>
    <w:semiHidden/>
    <w:rsid w:val="007C3D52"/>
  </w:style>
  <w:style w:type="numbering" w:customStyle="1" w:styleId="118">
    <w:name w:val="목록 없음11"/>
    <w:next w:val="a4"/>
    <w:semiHidden/>
    <w:unhideWhenUsed/>
    <w:rsid w:val="007C3D52"/>
  </w:style>
  <w:style w:type="numbering" w:customStyle="1" w:styleId="219">
    <w:name w:val="목록 없음21"/>
    <w:next w:val="a4"/>
    <w:semiHidden/>
    <w:rsid w:val="007C3D52"/>
  </w:style>
  <w:style w:type="numbering" w:customStyle="1" w:styleId="NoList1111">
    <w:name w:val="No List1111"/>
    <w:next w:val="a4"/>
    <w:semiHidden/>
    <w:rsid w:val="007C3D52"/>
  </w:style>
  <w:style w:type="numbering" w:customStyle="1" w:styleId="NoList171">
    <w:name w:val="No List171"/>
    <w:next w:val="a4"/>
    <w:uiPriority w:val="99"/>
    <w:semiHidden/>
    <w:unhideWhenUsed/>
    <w:rsid w:val="007C3D52"/>
  </w:style>
  <w:style w:type="numbering" w:customStyle="1" w:styleId="125">
    <w:name w:val="无列表125"/>
    <w:next w:val="a4"/>
    <w:semiHidden/>
    <w:rsid w:val="007C3D52"/>
  </w:style>
  <w:style w:type="numbering" w:customStyle="1" w:styleId="NoList181">
    <w:name w:val="No List181"/>
    <w:next w:val="a4"/>
    <w:semiHidden/>
    <w:rsid w:val="007C3D52"/>
  </w:style>
  <w:style w:type="numbering" w:customStyle="1" w:styleId="NoList37">
    <w:name w:val="No List37"/>
    <w:next w:val="a4"/>
    <w:uiPriority w:val="99"/>
    <w:semiHidden/>
    <w:unhideWhenUsed/>
    <w:rsid w:val="007C3D52"/>
  </w:style>
  <w:style w:type="numbering" w:customStyle="1" w:styleId="180">
    <w:name w:val="无列表18"/>
    <w:next w:val="a4"/>
    <w:semiHidden/>
    <w:rsid w:val="007C3D52"/>
  </w:style>
  <w:style w:type="numbering" w:customStyle="1" w:styleId="181">
    <w:name w:val="リストなし18"/>
    <w:next w:val="a4"/>
    <w:uiPriority w:val="99"/>
    <w:semiHidden/>
    <w:unhideWhenUsed/>
    <w:rsid w:val="007C3D52"/>
  </w:style>
  <w:style w:type="numbering" w:customStyle="1" w:styleId="NoList120">
    <w:name w:val="No List120"/>
    <w:next w:val="a4"/>
    <w:semiHidden/>
    <w:rsid w:val="007C3D52"/>
  </w:style>
  <w:style w:type="numbering" w:customStyle="1" w:styleId="NoList213">
    <w:name w:val="No List213"/>
    <w:next w:val="a4"/>
    <w:semiHidden/>
    <w:rsid w:val="007C3D52"/>
  </w:style>
  <w:style w:type="numbering" w:customStyle="1" w:styleId="NoList38">
    <w:name w:val="No List38"/>
    <w:next w:val="a4"/>
    <w:semiHidden/>
    <w:rsid w:val="007C3D52"/>
  </w:style>
  <w:style w:type="numbering" w:customStyle="1" w:styleId="NoList47">
    <w:name w:val="No List47"/>
    <w:next w:val="a4"/>
    <w:semiHidden/>
    <w:rsid w:val="007C3D52"/>
  </w:style>
  <w:style w:type="numbering" w:customStyle="1" w:styleId="NoList53">
    <w:name w:val="No List53"/>
    <w:next w:val="a4"/>
    <w:semiHidden/>
    <w:rsid w:val="007C3D52"/>
  </w:style>
  <w:style w:type="numbering" w:customStyle="1" w:styleId="NoList62">
    <w:name w:val="No List62"/>
    <w:next w:val="a4"/>
    <w:semiHidden/>
    <w:rsid w:val="007C3D52"/>
  </w:style>
  <w:style w:type="numbering" w:customStyle="1" w:styleId="NoList72">
    <w:name w:val="No List72"/>
    <w:next w:val="a4"/>
    <w:semiHidden/>
    <w:rsid w:val="007C3D52"/>
  </w:style>
  <w:style w:type="numbering" w:customStyle="1" w:styleId="NoList1112">
    <w:name w:val="No List1112"/>
    <w:next w:val="a4"/>
    <w:semiHidden/>
    <w:rsid w:val="007C3D52"/>
  </w:style>
  <w:style w:type="numbering" w:customStyle="1" w:styleId="NoList214">
    <w:name w:val="No List214"/>
    <w:next w:val="a4"/>
    <w:semiHidden/>
    <w:rsid w:val="007C3D52"/>
  </w:style>
  <w:style w:type="numbering" w:customStyle="1" w:styleId="NoList82">
    <w:name w:val="No List82"/>
    <w:next w:val="a4"/>
    <w:semiHidden/>
    <w:rsid w:val="007C3D52"/>
  </w:style>
  <w:style w:type="numbering" w:customStyle="1" w:styleId="NoList126">
    <w:name w:val="No List126"/>
    <w:next w:val="a4"/>
    <w:semiHidden/>
    <w:rsid w:val="007C3D52"/>
  </w:style>
  <w:style w:type="numbering" w:customStyle="1" w:styleId="NoList222">
    <w:name w:val="No List222"/>
    <w:next w:val="a4"/>
    <w:semiHidden/>
    <w:rsid w:val="007C3D52"/>
  </w:style>
  <w:style w:type="numbering" w:customStyle="1" w:styleId="NoList92">
    <w:name w:val="No List92"/>
    <w:next w:val="a4"/>
    <w:semiHidden/>
    <w:rsid w:val="007C3D52"/>
  </w:style>
  <w:style w:type="numbering" w:customStyle="1" w:styleId="NoList132">
    <w:name w:val="No List132"/>
    <w:next w:val="a4"/>
    <w:semiHidden/>
    <w:rsid w:val="007C3D52"/>
  </w:style>
  <w:style w:type="numbering" w:customStyle="1" w:styleId="NoList232">
    <w:name w:val="No List232"/>
    <w:next w:val="a4"/>
    <w:semiHidden/>
    <w:rsid w:val="007C3D52"/>
  </w:style>
  <w:style w:type="numbering" w:customStyle="1" w:styleId="NoList102">
    <w:name w:val="No List102"/>
    <w:next w:val="a4"/>
    <w:semiHidden/>
    <w:rsid w:val="007C3D52"/>
  </w:style>
  <w:style w:type="numbering" w:customStyle="1" w:styleId="NoList142">
    <w:name w:val="No List142"/>
    <w:next w:val="a4"/>
    <w:semiHidden/>
    <w:rsid w:val="007C3D52"/>
  </w:style>
  <w:style w:type="numbering" w:customStyle="1" w:styleId="NoList242">
    <w:name w:val="No List242"/>
    <w:next w:val="a4"/>
    <w:semiHidden/>
    <w:rsid w:val="007C3D52"/>
  </w:style>
  <w:style w:type="numbering" w:customStyle="1" w:styleId="NoList312">
    <w:name w:val="No List312"/>
    <w:next w:val="a4"/>
    <w:semiHidden/>
    <w:rsid w:val="007C3D52"/>
  </w:style>
  <w:style w:type="numbering" w:customStyle="1" w:styleId="NoList412">
    <w:name w:val="No List412"/>
    <w:next w:val="a4"/>
    <w:semiHidden/>
    <w:rsid w:val="007C3D52"/>
  </w:style>
  <w:style w:type="numbering" w:customStyle="1" w:styleId="NoList512">
    <w:name w:val="No List512"/>
    <w:next w:val="a4"/>
    <w:semiHidden/>
    <w:rsid w:val="007C3D52"/>
  </w:style>
  <w:style w:type="numbering" w:customStyle="1" w:styleId="NoList152">
    <w:name w:val="No List152"/>
    <w:next w:val="a4"/>
    <w:semiHidden/>
    <w:rsid w:val="007C3D52"/>
  </w:style>
  <w:style w:type="numbering" w:customStyle="1" w:styleId="NoList162">
    <w:name w:val="No List162"/>
    <w:next w:val="a4"/>
    <w:semiHidden/>
    <w:rsid w:val="007C3D52"/>
  </w:style>
  <w:style w:type="numbering" w:customStyle="1" w:styleId="1170">
    <w:name w:val="无列表117"/>
    <w:next w:val="a4"/>
    <w:semiHidden/>
    <w:rsid w:val="007C3D52"/>
  </w:style>
  <w:style w:type="numbering" w:customStyle="1" w:styleId="126">
    <w:name w:val="목록 없음12"/>
    <w:next w:val="a4"/>
    <w:semiHidden/>
    <w:unhideWhenUsed/>
    <w:rsid w:val="007C3D52"/>
  </w:style>
  <w:style w:type="numbering" w:customStyle="1" w:styleId="226">
    <w:name w:val="목록 없음22"/>
    <w:next w:val="a4"/>
    <w:semiHidden/>
    <w:rsid w:val="007C3D52"/>
  </w:style>
  <w:style w:type="numbering" w:customStyle="1" w:styleId="NoList1113">
    <w:name w:val="No List1113"/>
    <w:next w:val="a4"/>
    <w:semiHidden/>
    <w:rsid w:val="007C3D52"/>
  </w:style>
  <w:style w:type="numbering" w:customStyle="1" w:styleId="NoList172">
    <w:name w:val="No List172"/>
    <w:next w:val="a4"/>
    <w:uiPriority w:val="99"/>
    <w:semiHidden/>
    <w:unhideWhenUsed/>
    <w:rsid w:val="007C3D52"/>
  </w:style>
  <w:style w:type="numbering" w:customStyle="1" w:styleId="1260">
    <w:name w:val="无列表126"/>
    <w:next w:val="a4"/>
    <w:semiHidden/>
    <w:rsid w:val="007C3D52"/>
  </w:style>
  <w:style w:type="numbering" w:customStyle="1" w:styleId="NoList182">
    <w:name w:val="No List182"/>
    <w:next w:val="a4"/>
    <w:semiHidden/>
    <w:rsid w:val="007C3D52"/>
  </w:style>
  <w:style w:type="numbering" w:customStyle="1" w:styleId="NoList39">
    <w:name w:val="No List39"/>
    <w:next w:val="a4"/>
    <w:uiPriority w:val="99"/>
    <w:semiHidden/>
    <w:rsid w:val="007C3D52"/>
  </w:style>
  <w:style w:type="numbering" w:customStyle="1" w:styleId="NoList127">
    <w:name w:val="No List127"/>
    <w:next w:val="a4"/>
    <w:semiHidden/>
    <w:unhideWhenUsed/>
    <w:rsid w:val="007C3D52"/>
  </w:style>
  <w:style w:type="numbering" w:customStyle="1" w:styleId="NoList215">
    <w:name w:val="No List215"/>
    <w:next w:val="a4"/>
    <w:semiHidden/>
    <w:rsid w:val="007C3D52"/>
  </w:style>
  <w:style w:type="numbering" w:customStyle="1" w:styleId="NoList310">
    <w:name w:val="No List310"/>
    <w:next w:val="a4"/>
    <w:semiHidden/>
    <w:unhideWhenUsed/>
    <w:rsid w:val="007C3D52"/>
  </w:style>
  <w:style w:type="numbering" w:customStyle="1" w:styleId="135">
    <w:name w:val="목록 없음13"/>
    <w:next w:val="a4"/>
    <w:semiHidden/>
    <w:unhideWhenUsed/>
    <w:rsid w:val="007C3D52"/>
  </w:style>
  <w:style w:type="numbering" w:customStyle="1" w:styleId="235">
    <w:name w:val="목록 없음23"/>
    <w:next w:val="a4"/>
    <w:semiHidden/>
    <w:rsid w:val="007C3D52"/>
  </w:style>
  <w:style w:type="numbering" w:customStyle="1" w:styleId="NoList48">
    <w:name w:val="No List48"/>
    <w:next w:val="a4"/>
    <w:semiHidden/>
    <w:unhideWhenUsed/>
    <w:rsid w:val="007C3D52"/>
  </w:style>
  <w:style w:type="numbering" w:customStyle="1" w:styleId="190">
    <w:name w:val="无列表19"/>
    <w:next w:val="a4"/>
    <w:semiHidden/>
    <w:rsid w:val="007C3D52"/>
  </w:style>
  <w:style w:type="numbering" w:customStyle="1" w:styleId="191">
    <w:name w:val="リストなし19"/>
    <w:next w:val="a4"/>
    <w:uiPriority w:val="99"/>
    <w:semiHidden/>
    <w:unhideWhenUsed/>
    <w:rsid w:val="007C3D52"/>
  </w:style>
  <w:style w:type="numbering" w:customStyle="1" w:styleId="NoList54">
    <w:name w:val="No List54"/>
    <w:next w:val="a4"/>
    <w:semiHidden/>
    <w:rsid w:val="007C3D52"/>
  </w:style>
  <w:style w:type="numbering" w:customStyle="1" w:styleId="NoList63">
    <w:name w:val="No List63"/>
    <w:next w:val="a4"/>
    <w:semiHidden/>
    <w:rsid w:val="007C3D52"/>
  </w:style>
  <w:style w:type="numbering" w:customStyle="1" w:styleId="NoList73">
    <w:name w:val="No List73"/>
    <w:next w:val="a4"/>
    <w:semiHidden/>
    <w:rsid w:val="007C3D52"/>
  </w:style>
  <w:style w:type="numbering" w:customStyle="1" w:styleId="NoList1114">
    <w:name w:val="No List1114"/>
    <w:next w:val="a4"/>
    <w:semiHidden/>
    <w:rsid w:val="007C3D52"/>
  </w:style>
  <w:style w:type="numbering" w:customStyle="1" w:styleId="NoList216">
    <w:name w:val="No List216"/>
    <w:next w:val="a4"/>
    <w:semiHidden/>
    <w:rsid w:val="007C3D52"/>
  </w:style>
  <w:style w:type="numbering" w:customStyle="1" w:styleId="NoList83">
    <w:name w:val="No List83"/>
    <w:next w:val="a4"/>
    <w:semiHidden/>
    <w:rsid w:val="007C3D52"/>
  </w:style>
  <w:style w:type="numbering" w:customStyle="1" w:styleId="NoList128">
    <w:name w:val="No List128"/>
    <w:next w:val="a4"/>
    <w:semiHidden/>
    <w:rsid w:val="007C3D52"/>
  </w:style>
  <w:style w:type="numbering" w:customStyle="1" w:styleId="NoList223">
    <w:name w:val="No List223"/>
    <w:next w:val="a4"/>
    <w:semiHidden/>
    <w:rsid w:val="007C3D52"/>
  </w:style>
  <w:style w:type="numbering" w:customStyle="1" w:styleId="NoList93">
    <w:name w:val="No List93"/>
    <w:next w:val="a4"/>
    <w:semiHidden/>
    <w:rsid w:val="007C3D52"/>
  </w:style>
  <w:style w:type="numbering" w:customStyle="1" w:styleId="NoList133">
    <w:name w:val="No List133"/>
    <w:next w:val="a4"/>
    <w:semiHidden/>
    <w:rsid w:val="007C3D52"/>
  </w:style>
  <w:style w:type="numbering" w:customStyle="1" w:styleId="NoList233">
    <w:name w:val="No List233"/>
    <w:next w:val="a4"/>
    <w:semiHidden/>
    <w:rsid w:val="007C3D52"/>
  </w:style>
  <w:style w:type="numbering" w:customStyle="1" w:styleId="NoList103">
    <w:name w:val="No List103"/>
    <w:next w:val="a4"/>
    <w:semiHidden/>
    <w:rsid w:val="007C3D52"/>
  </w:style>
  <w:style w:type="numbering" w:customStyle="1" w:styleId="NoList143">
    <w:name w:val="No List143"/>
    <w:next w:val="a4"/>
    <w:semiHidden/>
    <w:rsid w:val="007C3D52"/>
  </w:style>
  <w:style w:type="numbering" w:customStyle="1" w:styleId="NoList243">
    <w:name w:val="No List243"/>
    <w:next w:val="a4"/>
    <w:semiHidden/>
    <w:rsid w:val="007C3D52"/>
  </w:style>
  <w:style w:type="numbering" w:customStyle="1" w:styleId="NoList313">
    <w:name w:val="No List313"/>
    <w:next w:val="a4"/>
    <w:semiHidden/>
    <w:rsid w:val="007C3D52"/>
  </w:style>
  <w:style w:type="numbering" w:customStyle="1" w:styleId="NoList413">
    <w:name w:val="No List413"/>
    <w:next w:val="a4"/>
    <w:semiHidden/>
    <w:rsid w:val="007C3D52"/>
  </w:style>
  <w:style w:type="numbering" w:customStyle="1" w:styleId="NoList513">
    <w:name w:val="No List513"/>
    <w:next w:val="a4"/>
    <w:semiHidden/>
    <w:rsid w:val="007C3D52"/>
  </w:style>
  <w:style w:type="numbering" w:customStyle="1" w:styleId="NoList153">
    <w:name w:val="No List153"/>
    <w:next w:val="a4"/>
    <w:semiHidden/>
    <w:rsid w:val="007C3D52"/>
  </w:style>
  <w:style w:type="numbering" w:customStyle="1" w:styleId="NoList163">
    <w:name w:val="No List163"/>
    <w:next w:val="a4"/>
    <w:semiHidden/>
    <w:rsid w:val="007C3D52"/>
  </w:style>
  <w:style w:type="numbering" w:customStyle="1" w:styleId="1180">
    <w:name w:val="无列表118"/>
    <w:next w:val="a4"/>
    <w:semiHidden/>
    <w:rsid w:val="007C3D52"/>
  </w:style>
  <w:style w:type="numbering" w:customStyle="1" w:styleId="NoList1115">
    <w:name w:val="No List1115"/>
    <w:next w:val="a4"/>
    <w:semiHidden/>
    <w:rsid w:val="007C3D52"/>
  </w:style>
  <w:style w:type="numbering" w:customStyle="1" w:styleId="Style12">
    <w:name w:val="Style12"/>
    <w:uiPriority w:val="99"/>
    <w:rsid w:val="007C3D52"/>
  </w:style>
  <w:style w:type="numbering" w:customStyle="1" w:styleId="SGS2">
    <w:name w:val="SGS2"/>
    <w:uiPriority w:val="99"/>
    <w:rsid w:val="007C3D52"/>
    <w:pPr>
      <w:numPr>
        <w:numId w:val="26"/>
      </w:numPr>
    </w:pPr>
  </w:style>
  <w:style w:type="numbering" w:customStyle="1" w:styleId="NoList173">
    <w:name w:val="No List173"/>
    <w:next w:val="a4"/>
    <w:uiPriority w:val="99"/>
    <w:semiHidden/>
    <w:unhideWhenUsed/>
    <w:rsid w:val="007C3D52"/>
  </w:style>
  <w:style w:type="numbering" w:customStyle="1" w:styleId="SGS11">
    <w:name w:val="SGS11"/>
    <w:uiPriority w:val="99"/>
    <w:rsid w:val="007C3D52"/>
  </w:style>
  <w:style w:type="numbering" w:customStyle="1" w:styleId="Style111">
    <w:name w:val="Style111"/>
    <w:uiPriority w:val="99"/>
    <w:rsid w:val="007C3D52"/>
  </w:style>
  <w:style w:type="numbering" w:customStyle="1" w:styleId="127">
    <w:name w:val="无列表127"/>
    <w:next w:val="a4"/>
    <w:semiHidden/>
    <w:rsid w:val="007C3D52"/>
  </w:style>
  <w:style w:type="numbering" w:customStyle="1" w:styleId="NoList183">
    <w:name w:val="No List183"/>
    <w:next w:val="a4"/>
    <w:semiHidden/>
    <w:rsid w:val="007C3D52"/>
  </w:style>
  <w:style w:type="numbering" w:customStyle="1" w:styleId="1161">
    <w:name w:val="リストなし116"/>
    <w:next w:val="a4"/>
    <w:uiPriority w:val="99"/>
    <w:semiHidden/>
    <w:unhideWhenUsed/>
    <w:rsid w:val="00785098"/>
  </w:style>
  <w:style w:type="numbering" w:customStyle="1" w:styleId="NoList321">
    <w:name w:val="No List321"/>
    <w:next w:val="a4"/>
    <w:uiPriority w:val="99"/>
    <w:semiHidden/>
    <w:unhideWhenUsed/>
    <w:rsid w:val="00785098"/>
  </w:style>
  <w:style w:type="numbering" w:customStyle="1" w:styleId="NoList191">
    <w:name w:val="No List191"/>
    <w:next w:val="a4"/>
    <w:uiPriority w:val="99"/>
    <w:semiHidden/>
    <w:unhideWhenUsed/>
    <w:rsid w:val="00785098"/>
  </w:style>
  <w:style w:type="numbering" w:customStyle="1" w:styleId="NoList1101">
    <w:name w:val="No List1101"/>
    <w:next w:val="a4"/>
    <w:uiPriority w:val="99"/>
    <w:semiHidden/>
    <w:rsid w:val="00785098"/>
  </w:style>
  <w:style w:type="numbering" w:customStyle="1" w:styleId="1350">
    <w:name w:val="无列表135"/>
    <w:next w:val="a4"/>
    <w:semiHidden/>
    <w:rsid w:val="00785098"/>
  </w:style>
  <w:style w:type="numbering" w:customStyle="1" w:styleId="1250">
    <w:name w:val="リストなし125"/>
    <w:next w:val="a4"/>
    <w:uiPriority w:val="99"/>
    <w:semiHidden/>
    <w:unhideWhenUsed/>
    <w:rsid w:val="00785098"/>
  </w:style>
  <w:style w:type="numbering" w:customStyle="1" w:styleId="NoList251">
    <w:name w:val="No List251"/>
    <w:next w:val="a4"/>
    <w:uiPriority w:val="99"/>
    <w:semiHidden/>
    <w:rsid w:val="00785098"/>
  </w:style>
  <w:style w:type="numbering" w:customStyle="1" w:styleId="1115">
    <w:name w:val="无列表1115"/>
    <w:next w:val="a4"/>
    <w:semiHidden/>
    <w:rsid w:val="00785098"/>
  </w:style>
  <w:style w:type="numbering" w:customStyle="1" w:styleId="11150">
    <w:name w:val="リストなし1115"/>
    <w:next w:val="a4"/>
    <w:uiPriority w:val="99"/>
    <w:semiHidden/>
    <w:unhideWhenUsed/>
    <w:rsid w:val="00785098"/>
  </w:style>
  <w:style w:type="numbering" w:customStyle="1" w:styleId="12110">
    <w:name w:val="无列表1211"/>
    <w:next w:val="a4"/>
    <w:semiHidden/>
    <w:rsid w:val="00785098"/>
  </w:style>
  <w:style w:type="numbering" w:customStyle="1" w:styleId="12111">
    <w:name w:val="リストなし1211"/>
    <w:next w:val="a4"/>
    <w:uiPriority w:val="99"/>
    <w:semiHidden/>
    <w:unhideWhenUsed/>
    <w:rsid w:val="00785098"/>
  </w:style>
  <w:style w:type="numbering" w:customStyle="1" w:styleId="NoList1121">
    <w:name w:val="No List1121"/>
    <w:next w:val="a4"/>
    <w:uiPriority w:val="99"/>
    <w:semiHidden/>
    <w:unhideWhenUsed/>
    <w:rsid w:val="00785098"/>
  </w:style>
  <w:style w:type="numbering" w:customStyle="1" w:styleId="111110">
    <w:name w:val="无列表11111"/>
    <w:next w:val="a4"/>
    <w:semiHidden/>
    <w:rsid w:val="00785098"/>
  </w:style>
  <w:style w:type="numbering" w:customStyle="1" w:styleId="111111">
    <w:name w:val="リストなし11111"/>
    <w:next w:val="a4"/>
    <w:uiPriority w:val="99"/>
    <w:semiHidden/>
    <w:unhideWhenUsed/>
    <w:rsid w:val="00785098"/>
  </w:style>
  <w:style w:type="numbering" w:customStyle="1" w:styleId="NoList421">
    <w:name w:val="No List421"/>
    <w:next w:val="a4"/>
    <w:uiPriority w:val="99"/>
    <w:semiHidden/>
    <w:unhideWhenUsed/>
    <w:rsid w:val="00785098"/>
  </w:style>
  <w:style w:type="numbering" w:customStyle="1" w:styleId="1311">
    <w:name w:val="无列表1311"/>
    <w:next w:val="a4"/>
    <w:semiHidden/>
    <w:rsid w:val="00785098"/>
  </w:style>
  <w:style w:type="numbering" w:customStyle="1" w:styleId="1340">
    <w:name w:val="リストなし134"/>
    <w:next w:val="a4"/>
    <w:uiPriority w:val="99"/>
    <w:semiHidden/>
    <w:unhideWhenUsed/>
    <w:rsid w:val="00785098"/>
  </w:style>
  <w:style w:type="numbering" w:customStyle="1" w:styleId="NoList1211">
    <w:name w:val="No List1211"/>
    <w:next w:val="a4"/>
    <w:uiPriority w:val="99"/>
    <w:semiHidden/>
    <w:unhideWhenUsed/>
    <w:rsid w:val="00785098"/>
  </w:style>
  <w:style w:type="numbering" w:customStyle="1" w:styleId="1124">
    <w:name w:val="无列表1124"/>
    <w:next w:val="a4"/>
    <w:semiHidden/>
    <w:rsid w:val="00785098"/>
  </w:style>
  <w:style w:type="numbering" w:customStyle="1" w:styleId="11240">
    <w:name w:val="リストなし1124"/>
    <w:next w:val="a4"/>
    <w:uiPriority w:val="99"/>
    <w:semiHidden/>
    <w:unhideWhenUsed/>
    <w:rsid w:val="00785098"/>
  </w:style>
  <w:style w:type="numbering" w:customStyle="1" w:styleId="NoList201">
    <w:name w:val="No List201"/>
    <w:next w:val="a4"/>
    <w:uiPriority w:val="99"/>
    <w:semiHidden/>
    <w:unhideWhenUsed/>
    <w:rsid w:val="00785098"/>
  </w:style>
  <w:style w:type="numbering" w:customStyle="1" w:styleId="NoList1131">
    <w:name w:val="No List1131"/>
    <w:next w:val="a4"/>
    <w:uiPriority w:val="99"/>
    <w:semiHidden/>
    <w:rsid w:val="00785098"/>
  </w:style>
  <w:style w:type="numbering" w:customStyle="1" w:styleId="1410">
    <w:name w:val="无列表141"/>
    <w:next w:val="a4"/>
    <w:semiHidden/>
    <w:rsid w:val="00785098"/>
  </w:style>
  <w:style w:type="numbering" w:customStyle="1" w:styleId="1411">
    <w:name w:val="リストなし141"/>
    <w:next w:val="a4"/>
    <w:uiPriority w:val="99"/>
    <w:semiHidden/>
    <w:unhideWhenUsed/>
    <w:rsid w:val="00785098"/>
  </w:style>
  <w:style w:type="numbering" w:customStyle="1" w:styleId="NoList261">
    <w:name w:val="No List261"/>
    <w:next w:val="a4"/>
    <w:uiPriority w:val="99"/>
    <w:semiHidden/>
    <w:rsid w:val="00785098"/>
  </w:style>
  <w:style w:type="numbering" w:customStyle="1" w:styleId="11310">
    <w:name w:val="无列表1131"/>
    <w:next w:val="a4"/>
    <w:semiHidden/>
    <w:rsid w:val="00785098"/>
  </w:style>
  <w:style w:type="numbering" w:customStyle="1" w:styleId="11311">
    <w:name w:val="リストなし1131"/>
    <w:next w:val="a4"/>
    <w:uiPriority w:val="99"/>
    <w:semiHidden/>
    <w:unhideWhenUsed/>
    <w:rsid w:val="00785098"/>
  </w:style>
  <w:style w:type="numbering" w:customStyle="1" w:styleId="NoList331">
    <w:name w:val="No List331"/>
    <w:next w:val="a4"/>
    <w:uiPriority w:val="99"/>
    <w:semiHidden/>
    <w:unhideWhenUsed/>
    <w:rsid w:val="00785098"/>
  </w:style>
  <w:style w:type="numbering" w:customStyle="1" w:styleId="12210">
    <w:name w:val="无列表1221"/>
    <w:next w:val="a4"/>
    <w:semiHidden/>
    <w:rsid w:val="00785098"/>
  </w:style>
  <w:style w:type="numbering" w:customStyle="1" w:styleId="12211">
    <w:name w:val="リストなし1221"/>
    <w:next w:val="a4"/>
    <w:uiPriority w:val="99"/>
    <w:semiHidden/>
    <w:unhideWhenUsed/>
    <w:rsid w:val="00785098"/>
  </w:style>
  <w:style w:type="numbering" w:customStyle="1" w:styleId="NoList1141">
    <w:name w:val="No List1141"/>
    <w:next w:val="a4"/>
    <w:uiPriority w:val="99"/>
    <w:semiHidden/>
    <w:unhideWhenUsed/>
    <w:rsid w:val="00785098"/>
  </w:style>
  <w:style w:type="numbering" w:customStyle="1" w:styleId="111210">
    <w:name w:val="无列表11121"/>
    <w:next w:val="a4"/>
    <w:semiHidden/>
    <w:rsid w:val="00785098"/>
  </w:style>
  <w:style w:type="numbering" w:customStyle="1" w:styleId="111211">
    <w:name w:val="リストなし11121"/>
    <w:next w:val="a4"/>
    <w:uiPriority w:val="99"/>
    <w:semiHidden/>
    <w:unhideWhenUsed/>
    <w:rsid w:val="00785098"/>
  </w:style>
  <w:style w:type="numbering" w:customStyle="1" w:styleId="NoList431">
    <w:name w:val="No List431"/>
    <w:next w:val="a4"/>
    <w:uiPriority w:val="99"/>
    <w:semiHidden/>
    <w:unhideWhenUsed/>
    <w:rsid w:val="00785098"/>
  </w:style>
  <w:style w:type="numbering" w:customStyle="1" w:styleId="13210">
    <w:name w:val="无列表1321"/>
    <w:next w:val="a4"/>
    <w:semiHidden/>
    <w:rsid w:val="00785098"/>
  </w:style>
  <w:style w:type="numbering" w:customStyle="1" w:styleId="13110">
    <w:name w:val="リストなし1311"/>
    <w:next w:val="a4"/>
    <w:uiPriority w:val="99"/>
    <w:semiHidden/>
    <w:unhideWhenUsed/>
    <w:rsid w:val="00785098"/>
  </w:style>
  <w:style w:type="numbering" w:customStyle="1" w:styleId="NoList1221">
    <w:name w:val="No List1221"/>
    <w:next w:val="a4"/>
    <w:uiPriority w:val="99"/>
    <w:semiHidden/>
    <w:unhideWhenUsed/>
    <w:rsid w:val="00785098"/>
  </w:style>
  <w:style w:type="numbering" w:customStyle="1" w:styleId="112110">
    <w:name w:val="无列表11211"/>
    <w:next w:val="a4"/>
    <w:semiHidden/>
    <w:rsid w:val="00785098"/>
  </w:style>
  <w:style w:type="numbering" w:customStyle="1" w:styleId="112111">
    <w:name w:val="リストなし11211"/>
    <w:next w:val="a4"/>
    <w:uiPriority w:val="99"/>
    <w:semiHidden/>
    <w:unhideWhenUsed/>
    <w:rsid w:val="00785098"/>
  </w:style>
  <w:style w:type="numbering" w:customStyle="1" w:styleId="NoList271">
    <w:name w:val="No List271"/>
    <w:next w:val="a4"/>
    <w:uiPriority w:val="99"/>
    <w:semiHidden/>
    <w:unhideWhenUsed/>
    <w:rsid w:val="00785098"/>
  </w:style>
  <w:style w:type="numbering" w:customStyle="1" w:styleId="NoList1151">
    <w:name w:val="No List1151"/>
    <w:next w:val="a4"/>
    <w:uiPriority w:val="99"/>
    <w:semiHidden/>
    <w:rsid w:val="00785098"/>
  </w:style>
  <w:style w:type="numbering" w:customStyle="1" w:styleId="1510">
    <w:name w:val="无列表151"/>
    <w:next w:val="a4"/>
    <w:semiHidden/>
    <w:rsid w:val="00785098"/>
  </w:style>
  <w:style w:type="numbering" w:customStyle="1" w:styleId="1511">
    <w:name w:val="リストなし151"/>
    <w:next w:val="a4"/>
    <w:uiPriority w:val="99"/>
    <w:semiHidden/>
    <w:unhideWhenUsed/>
    <w:rsid w:val="00785098"/>
  </w:style>
  <w:style w:type="numbering" w:customStyle="1" w:styleId="NoList281">
    <w:name w:val="No List281"/>
    <w:next w:val="a4"/>
    <w:uiPriority w:val="99"/>
    <w:semiHidden/>
    <w:rsid w:val="00785098"/>
  </w:style>
  <w:style w:type="numbering" w:customStyle="1" w:styleId="11410">
    <w:name w:val="无列表1141"/>
    <w:next w:val="a4"/>
    <w:semiHidden/>
    <w:rsid w:val="00785098"/>
  </w:style>
  <w:style w:type="numbering" w:customStyle="1" w:styleId="11411">
    <w:name w:val="リストなし1141"/>
    <w:next w:val="a4"/>
    <w:uiPriority w:val="99"/>
    <w:semiHidden/>
    <w:unhideWhenUsed/>
    <w:rsid w:val="00785098"/>
  </w:style>
  <w:style w:type="numbering" w:customStyle="1" w:styleId="NoList341">
    <w:name w:val="No List341"/>
    <w:next w:val="a4"/>
    <w:uiPriority w:val="99"/>
    <w:semiHidden/>
    <w:unhideWhenUsed/>
    <w:rsid w:val="00785098"/>
  </w:style>
  <w:style w:type="numbering" w:customStyle="1" w:styleId="12310">
    <w:name w:val="无列表1231"/>
    <w:next w:val="a4"/>
    <w:semiHidden/>
    <w:rsid w:val="00785098"/>
  </w:style>
  <w:style w:type="numbering" w:customStyle="1" w:styleId="12311">
    <w:name w:val="リストなし1231"/>
    <w:next w:val="a4"/>
    <w:uiPriority w:val="99"/>
    <w:semiHidden/>
    <w:unhideWhenUsed/>
    <w:rsid w:val="00785098"/>
  </w:style>
  <w:style w:type="numbering" w:customStyle="1" w:styleId="NoList1161">
    <w:name w:val="No List1161"/>
    <w:next w:val="a4"/>
    <w:uiPriority w:val="99"/>
    <w:semiHidden/>
    <w:unhideWhenUsed/>
    <w:rsid w:val="00785098"/>
  </w:style>
  <w:style w:type="numbering" w:customStyle="1" w:styleId="11131">
    <w:name w:val="无列表11131"/>
    <w:next w:val="a4"/>
    <w:semiHidden/>
    <w:rsid w:val="00785098"/>
  </w:style>
  <w:style w:type="numbering" w:customStyle="1" w:styleId="111310">
    <w:name w:val="リストなし11131"/>
    <w:next w:val="a4"/>
    <w:uiPriority w:val="99"/>
    <w:semiHidden/>
    <w:unhideWhenUsed/>
    <w:rsid w:val="00785098"/>
  </w:style>
  <w:style w:type="numbering" w:customStyle="1" w:styleId="NoList441">
    <w:name w:val="No List441"/>
    <w:next w:val="a4"/>
    <w:uiPriority w:val="99"/>
    <w:semiHidden/>
    <w:unhideWhenUsed/>
    <w:rsid w:val="00785098"/>
  </w:style>
  <w:style w:type="numbering" w:customStyle="1" w:styleId="1331">
    <w:name w:val="无列表1331"/>
    <w:next w:val="a4"/>
    <w:semiHidden/>
    <w:rsid w:val="00785098"/>
  </w:style>
  <w:style w:type="numbering" w:customStyle="1" w:styleId="13211">
    <w:name w:val="リストなし1321"/>
    <w:next w:val="a4"/>
    <w:uiPriority w:val="99"/>
    <w:semiHidden/>
    <w:unhideWhenUsed/>
    <w:rsid w:val="00785098"/>
  </w:style>
  <w:style w:type="numbering" w:customStyle="1" w:styleId="NoList1231">
    <w:name w:val="No List1231"/>
    <w:next w:val="a4"/>
    <w:uiPriority w:val="99"/>
    <w:semiHidden/>
    <w:unhideWhenUsed/>
    <w:rsid w:val="00785098"/>
  </w:style>
  <w:style w:type="numbering" w:customStyle="1" w:styleId="11221">
    <w:name w:val="无列表11221"/>
    <w:next w:val="a4"/>
    <w:semiHidden/>
    <w:rsid w:val="00785098"/>
  </w:style>
  <w:style w:type="numbering" w:customStyle="1" w:styleId="112210">
    <w:name w:val="リストなし11221"/>
    <w:next w:val="a4"/>
    <w:uiPriority w:val="99"/>
    <w:semiHidden/>
    <w:unhideWhenUsed/>
    <w:rsid w:val="00785098"/>
  </w:style>
  <w:style w:type="numbering" w:customStyle="1" w:styleId="NoList291">
    <w:name w:val="No List291"/>
    <w:next w:val="a4"/>
    <w:uiPriority w:val="99"/>
    <w:semiHidden/>
    <w:unhideWhenUsed/>
    <w:rsid w:val="00785098"/>
  </w:style>
  <w:style w:type="numbering" w:customStyle="1" w:styleId="NoList1171">
    <w:name w:val="No List1171"/>
    <w:next w:val="a4"/>
    <w:uiPriority w:val="99"/>
    <w:semiHidden/>
    <w:rsid w:val="00785098"/>
  </w:style>
  <w:style w:type="numbering" w:customStyle="1" w:styleId="1610">
    <w:name w:val="无列表161"/>
    <w:next w:val="a4"/>
    <w:semiHidden/>
    <w:rsid w:val="00785098"/>
  </w:style>
  <w:style w:type="numbering" w:customStyle="1" w:styleId="1611">
    <w:name w:val="リストなし161"/>
    <w:next w:val="a4"/>
    <w:uiPriority w:val="99"/>
    <w:semiHidden/>
    <w:unhideWhenUsed/>
    <w:rsid w:val="00785098"/>
  </w:style>
  <w:style w:type="numbering" w:customStyle="1" w:styleId="NoList2101">
    <w:name w:val="No List2101"/>
    <w:next w:val="a4"/>
    <w:uiPriority w:val="99"/>
    <w:semiHidden/>
    <w:rsid w:val="00785098"/>
  </w:style>
  <w:style w:type="numbering" w:customStyle="1" w:styleId="11510">
    <w:name w:val="无列表1151"/>
    <w:next w:val="a4"/>
    <w:semiHidden/>
    <w:rsid w:val="00785098"/>
  </w:style>
  <w:style w:type="numbering" w:customStyle="1" w:styleId="11511">
    <w:name w:val="リストなし1151"/>
    <w:next w:val="a4"/>
    <w:uiPriority w:val="99"/>
    <w:semiHidden/>
    <w:unhideWhenUsed/>
    <w:rsid w:val="00785098"/>
  </w:style>
  <w:style w:type="numbering" w:customStyle="1" w:styleId="NoList351">
    <w:name w:val="No List351"/>
    <w:next w:val="a4"/>
    <w:uiPriority w:val="99"/>
    <w:semiHidden/>
    <w:unhideWhenUsed/>
    <w:rsid w:val="00785098"/>
  </w:style>
  <w:style w:type="numbering" w:customStyle="1" w:styleId="1241">
    <w:name w:val="无列表1241"/>
    <w:next w:val="a4"/>
    <w:semiHidden/>
    <w:rsid w:val="00785098"/>
  </w:style>
  <w:style w:type="numbering" w:customStyle="1" w:styleId="12410">
    <w:name w:val="リストなし1241"/>
    <w:next w:val="a4"/>
    <w:uiPriority w:val="99"/>
    <w:semiHidden/>
    <w:unhideWhenUsed/>
    <w:rsid w:val="00785098"/>
  </w:style>
  <w:style w:type="numbering" w:customStyle="1" w:styleId="NoList1181">
    <w:name w:val="No List1181"/>
    <w:next w:val="a4"/>
    <w:uiPriority w:val="99"/>
    <w:semiHidden/>
    <w:unhideWhenUsed/>
    <w:rsid w:val="00785098"/>
  </w:style>
  <w:style w:type="numbering" w:customStyle="1" w:styleId="11141">
    <w:name w:val="无列表11141"/>
    <w:next w:val="a4"/>
    <w:semiHidden/>
    <w:rsid w:val="00785098"/>
  </w:style>
  <w:style w:type="numbering" w:customStyle="1" w:styleId="111410">
    <w:name w:val="リストなし11141"/>
    <w:next w:val="a4"/>
    <w:uiPriority w:val="99"/>
    <w:semiHidden/>
    <w:unhideWhenUsed/>
    <w:rsid w:val="00785098"/>
  </w:style>
  <w:style w:type="numbering" w:customStyle="1" w:styleId="NoList451">
    <w:name w:val="No List451"/>
    <w:next w:val="a4"/>
    <w:uiPriority w:val="99"/>
    <w:semiHidden/>
    <w:unhideWhenUsed/>
    <w:rsid w:val="00785098"/>
  </w:style>
  <w:style w:type="numbering" w:customStyle="1" w:styleId="1341">
    <w:name w:val="无列表1341"/>
    <w:next w:val="a4"/>
    <w:semiHidden/>
    <w:rsid w:val="00785098"/>
  </w:style>
  <w:style w:type="numbering" w:customStyle="1" w:styleId="13310">
    <w:name w:val="リストなし1331"/>
    <w:next w:val="a4"/>
    <w:uiPriority w:val="99"/>
    <w:semiHidden/>
    <w:unhideWhenUsed/>
    <w:rsid w:val="00785098"/>
  </w:style>
  <w:style w:type="numbering" w:customStyle="1" w:styleId="NoList1241">
    <w:name w:val="No List1241"/>
    <w:next w:val="a4"/>
    <w:uiPriority w:val="99"/>
    <w:semiHidden/>
    <w:unhideWhenUsed/>
    <w:rsid w:val="00785098"/>
  </w:style>
  <w:style w:type="numbering" w:customStyle="1" w:styleId="11231">
    <w:name w:val="无列表11231"/>
    <w:next w:val="a4"/>
    <w:semiHidden/>
    <w:rsid w:val="00785098"/>
  </w:style>
  <w:style w:type="numbering" w:customStyle="1" w:styleId="112310">
    <w:name w:val="リストなし11231"/>
    <w:next w:val="a4"/>
    <w:uiPriority w:val="99"/>
    <w:semiHidden/>
    <w:unhideWhenUsed/>
    <w:rsid w:val="00785098"/>
  </w:style>
  <w:style w:type="numbering" w:customStyle="1" w:styleId="NoList301">
    <w:name w:val="No List301"/>
    <w:next w:val="a4"/>
    <w:uiPriority w:val="99"/>
    <w:semiHidden/>
    <w:unhideWhenUsed/>
    <w:rsid w:val="00785098"/>
  </w:style>
  <w:style w:type="numbering" w:customStyle="1" w:styleId="1710">
    <w:name w:val="无列表171"/>
    <w:next w:val="a4"/>
    <w:semiHidden/>
    <w:rsid w:val="00785098"/>
  </w:style>
  <w:style w:type="numbering" w:customStyle="1" w:styleId="1711">
    <w:name w:val="リストなし171"/>
    <w:next w:val="a4"/>
    <w:uiPriority w:val="99"/>
    <w:semiHidden/>
    <w:unhideWhenUsed/>
    <w:rsid w:val="00785098"/>
  </w:style>
  <w:style w:type="numbering" w:customStyle="1" w:styleId="NoList1191">
    <w:name w:val="No List1191"/>
    <w:next w:val="a4"/>
    <w:semiHidden/>
    <w:rsid w:val="00785098"/>
  </w:style>
  <w:style w:type="numbering" w:customStyle="1" w:styleId="NoList2111">
    <w:name w:val="No List2111"/>
    <w:next w:val="a4"/>
    <w:semiHidden/>
    <w:rsid w:val="00785098"/>
  </w:style>
  <w:style w:type="numbering" w:customStyle="1" w:styleId="NoList361">
    <w:name w:val="No List361"/>
    <w:next w:val="a4"/>
    <w:semiHidden/>
    <w:rsid w:val="00785098"/>
  </w:style>
  <w:style w:type="numbering" w:customStyle="1" w:styleId="NoList461">
    <w:name w:val="No List461"/>
    <w:next w:val="a4"/>
    <w:semiHidden/>
    <w:rsid w:val="00785098"/>
  </w:style>
  <w:style w:type="numbering" w:customStyle="1" w:styleId="NoList521">
    <w:name w:val="No List521"/>
    <w:next w:val="a4"/>
    <w:semiHidden/>
    <w:rsid w:val="00785098"/>
  </w:style>
  <w:style w:type="numbering" w:customStyle="1" w:styleId="NoList611">
    <w:name w:val="No List611"/>
    <w:next w:val="a4"/>
    <w:semiHidden/>
    <w:rsid w:val="00785098"/>
  </w:style>
  <w:style w:type="numbering" w:customStyle="1" w:styleId="NoList711">
    <w:name w:val="No List711"/>
    <w:next w:val="a4"/>
    <w:semiHidden/>
    <w:rsid w:val="00785098"/>
  </w:style>
  <w:style w:type="numbering" w:customStyle="1" w:styleId="NoList11101">
    <w:name w:val="No List11101"/>
    <w:next w:val="a4"/>
    <w:semiHidden/>
    <w:rsid w:val="00785098"/>
  </w:style>
  <w:style w:type="numbering" w:customStyle="1" w:styleId="NoList2121">
    <w:name w:val="No List2121"/>
    <w:next w:val="a4"/>
    <w:semiHidden/>
    <w:rsid w:val="00785098"/>
  </w:style>
  <w:style w:type="numbering" w:customStyle="1" w:styleId="NoList811">
    <w:name w:val="No List811"/>
    <w:next w:val="a4"/>
    <w:semiHidden/>
    <w:rsid w:val="00785098"/>
  </w:style>
  <w:style w:type="numbering" w:customStyle="1" w:styleId="NoList1251">
    <w:name w:val="No List1251"/>
    <w:next w:val="a4"/>
    <w:semiHidden/>
    <w:rsid w:val="00785098"/>
  </w:style>
  <w:style w:type="numbering" w:customStyle="1" w:styleId="NoList2211">
    <w:name w:val="No List2211"/>
    <w:next w:val="a4"/>
    <w:semiHidden/>
    <w:rsid w:val="00785098"/>
  </w:style>
  <w:style w:type="numbering" w:customStyle="1" w:styleId="NoList911">
    <w:name w:val="No List911"/>
    <w:next w:val="a4"/>
    <w:semiHidden/>
    <w:rsid w:val="00785098"/>
  </w:style>
  <w:style w:type="numbering" w:customStyle="1" w:styleId="NoList1311">
    <w:name w:val="No List1311"/>
    <w:next w:val="a4"/>
    <w:semiHidden/>
    <w:rsid w:val="00785098"/>
  </w:style>
  <w:style w:type="numbering" w:customStyle="1" w:styleId="NoList2311">
    <w:name w:val="No List2311"/>
    <w:next w:val="a4"/>
    <w:semiHidden/>
    <w:rsid w:val="00785098"/>
  </w:style>
  <w:style w:type="numbering" w:customStyle="1" w:styleId="NoList1011">
    <w:name w:val="No List1011"/>
    <w:next w:val="a4"/>
    <w:semiHidden/>
    <w:rsid w:val="00785098"/>
  </w:style>
  <w:style w:type="numbering" w:customStyle="1" w:styleId="NoList1411">
    <w:name w:val="No List1411"/>
    <w:next w:val="a4"/>
    <w:semiHidden/>
    <w:rsid w:val="00785098"/>
  </w:style>
  <w:style w:type="numbering" w:customStyle="1" w:styleId="NoList2411">
    <w:name w:val="No List2411"/>
    <w:next w:val="a4"/>
    <w:semiHidden/>
    <w:rsid w:val="00785098"/>
  </w:style>
  <w:style w:type="numbering" w:customStyle="1" w:styleId="NoList3111">
    <w:name w:val="No List3111"/>
    <w:next w:val="a4"/>
    <w:semiHidden/>
    <w:rsid w:val="00785098"/>
  </w:style>
  <w:style w:type="numbering" w:customStyle="1" w:styleId="NoList4111">
    <w:name w:val="No List4111"/>
    <w:next w:val="a4"/>
    <w:semiHidden/>
    <w:rsid w:val="00785098"/>
  </w:style>
  <w:style w:type="numbering" w:customStyle="1" w:styleId="NoList5111">
    <w:name w:val="No List5111"/>
    <w:next w:val="a4"/>
    <w:semiHidden/>
    <w:rsid w:val="00785098"/>
  </w:style>
  <w:style w:type="numbering" w:customStyle="1" w:styleId="NoList1511">
    <w:name w:val="No List1511"/>
    <w:next w:val="a4"/>
    <w:semiHidden/>
    <w:rsid w:val="00785098"/>
  </w:style>
  <w:style w:type="numbering" w:customStyle="1" w:styleId="NoList1611">
    <w:name w:val="No List1611"/>
    <w:next w:val="a4"/>
    <w:semiHidden/>
    <w:rsid w:val="00785098"/>
  </w:style>
  <w:style w:type="numbering" w:customStyle="1" w:styleId="11610">
    <w:name w:val="无列表1161"/>
    <w:next w:val="a4"/>
    <w:semiHidden/>
    <w:rsid w:val="00785098"/>
  </w:style>
  <w:style w:type="numbering" w:customStyle="1" w:styleId="1116">
    <w:name w:val="목록 없음111"/>
    <w:next w:val="a4"/>
    <w:semiHidden/>
    <w:unhideWhenUsed/>
    <w:rsid w:val="00785098"/>
  </w:style>
  <w:style w:type="numbering" w:customStyle="1" w:styleId="2111">
    <w:name w:val="목록 없음211"/>
    <w:next w:val="a4"/>
    <w:semiHidden/>
    <w:rsid w:val="00785098"/>
  </w:style>
  <w:style w:type="numbering" w:customStyle="1" w:styleId="NoList11111">
    <w:name w:val="No List11111"/>
    <w:next w:val="a4"/>
    <w:semiHidden/>
    <w:rsid w:val="00785098"/>
  </w:style>
  <w:style w:type="numbering" w:customStyle="1" w:styleId="NoList1711">
    <w:name w:val="No List1711"/>
    <w:next w:val="a4"/>
    <w:uiPriority w:val="99"/>
    <w:semiHidden/>
    <w:unhideWhenUsed/>
    <w:rsid w:val="00785098"/>
  </w:style>
  <w:style w:type="numbering" w:customStyle="1" w:styleId="1251">
    <w:name w:val="无列表1251"/>
    <w:next w:val="a4"/>
    <w:semiHidden/>
    <w:rsid w:val="00785098"/>
  </w:style>
  <w:style w:type="numbering" w:customStyle="1" w:styleId="NoList1811">
    <w:name w:val="No List1811"/>
    <w:next w:val="a4"/>
    <w:semiHidden/>
    <w:rsid w:val="00785098"/>
  </w:style>
  <w:style w:type="numbering" w:customStyle="1" w:styleId="NoList371">
    <w:name w:val="No List371"/>
    <w:next w:val="a4"/>
    <w:uiPriority w:val="99"/>
    <w:semiHidden/>
    <w:unhideWhenUsed/>
    <w:rsid w:val="00785098"/>
  </w:style>
  <w:style w:type="numbering" w:customStyle="1" w:styleId="1810">
    <w:name w:val="无列表181"/>
    <w:next w:val="a4"/>
    <w:semiHidden/>
    <w:rsid w:val="00785098"/>
  </w:style>
  <w:style w:type="numbering" w:customStyle="1" w:styleId="1811">
    <w:name w:val="リストなし181"/>
    <w:next w:val="a4"/>
    <w:uiPriority w:val="99"/>
    <w:semiHidden/>
    <w:unhideWhenUsed/>
    <w:rsid w:val="00785098"/>
  </w:style>
  <w:style w:type="numbering" w:customStyle="1" w:styleId="NoList1201">
    <w:name w:val="No List1201"/>
    <w:next w:val="a4"/>
    <w:semiHidden/>
    <w:rsid w:val="00785098"/>
  </w:style>
  <w:style w:type="numbering" w:customStyle="1" w:styleId="NoList2131">
    <w:name w:val="No List2131"/>
    <w:next w:val="a4"/>
    <w:semiHidden/>
    <w:rsid w:val="00785098"/>
  </w:style>
  <w:style w:type="numbering" w:customStyle="1" w:styleId="NoList381">
    <w:name w:val="No List381"/>
    <w:next w:val="a4"/>
    <w:semiHidden/>
    <w:rsid w:val="00785098"/>
  </w:style>
  <w:style w:type="numbering" w:customStyle="1" w:styleId="NoList471">
    <w:name w:val="No List471"/>
    <w:next w:val="a4"/>
    <w:semiHidden/>
    <w:rsid w:val="00785098"/>
  </w:style>
  <w:style w:type="numbering" w:customStyle="1" w:styleId="NoList531">
    <w:name w:val="No List531"/>
    <w:next w:val="a4"/>
    <w:semiHidden/>
    <w:rsid w:val="00785098"/>
  </w:style>
  <w:style w:type="numbering" w:customStyle="1" w:styleId="NoList621">
    <w:name w:val="No List621"/>
    <w:next w:val="a4"/>
    <w:semiHidden/>
    <w:rsid w:val="00785098"/>
  </w:style>
  <w:style w:type="numbering" w:customStyle="1" w:styleId="NoList721">
    <w:name w:val="No List721"/>
    <w:next w:val="a4"/>
    <w:semiHidden/>
    <w:rsid w:val="00785098"/>
  </w:style>
  <w:style w:type="numbering" w:customStyle="1" w:styleId="NoList11121">
    <w:name w:val="No List11121"/>
    <w:next w:val="a4"/>
    <w:semiHidden/>
    <w:rsid w:val="00785098"/>
  </w:style>
  <w:style w:type="numbering" w:customStyle="1" w:styleId="NoList2141">
    <w:name w:val="No List2141"/>
    <w:next w:val="a4"/>
    <w:semiHidden/>
    <w:rsid w:val="00785098"/>
  </w:style>
  <w:style w:type="numbering" w:customStyle="1" w:styleId="NoList821">
    <w:name w:val="No List821"/>
    <w:next w:val="a4"/>
    <w:semiHidden/>
    <w:rsid w:val="00785098"/>
  </w:style>
  <w:style w:type="numbering" w:customStyle="1" w:styleId="NoList1261">
    <w:name w:val="No List1261"/>
    <w:next w:val="a4"/>
    <w:semiHidden/>
    <w:rsid w:val="00785098"/>
  </w:style>
  <w:style w:type="numbering" w:customStyle="1" w:styleId="NoList2221">
    <w:name w:val="No List2221"/>
    <w:next w:val="a4"/>
    <w:semiHidden/>
    <w:rsid w:val="00785098"/>
  </w:style>
  <w:style w:type="numbering" w:customStyle="1" w:styleId="NoList921">
    <w:name w:val="No List921"/>
    <w:next w:val="a4"/>
    <w:semiHidden/>
    <w:rsid w:val="00785098"/>
  </w:style>
  <w:style w:type="numbering" w:customStyle="1" w:styleId="NoList1321">
    <w:name w:val="No List1321"/>
    <w:next w:val="a4"/>
    <w:semiHidden/>
    <w:rsid w:val="00785098"/>
  </w:style>
  <w:style w:type="numbering" w:customStyle="1" w:styleId="NoList2321">
    <w:name w:val="No List2321"/>
    <w:next w:val="a4"/>
    <w:semiHidden/>
    <w:rsid w:val="00785098"/>
  </w:style>
  <w:style w:type="numbering" w:customStyle="1" w:styleId="NoList1021">
    <w:name w:val="No List1021"/>
    <w:next w:val="a4"/>
    <w:semiHidden/>
    <w:rsid w:val="00785098"/>
  </w:style>
  <w:style w:type="numbering" w:customStyle="1" w:styleId="NoList1421">
    <w:name w:val="No List1421"/>
    <w:next w:val="a4"/>
    <w:semiHidden/>
    <w:rsid w:val="00785098"/>
  </w:style>
  <w:style w:type="numbering" w:customStyle="1" w:styleId="NoList2421">
    <w:name w:val="No List2421"/>
    <w:next w:val="a4"/>
    <w:semiHidden/>
    <w:rsid w:val="00785098"/>
  </w:style>
  <w:style w:type="numbering" w:customStyle="1" w:styleId="NoList3121">
    <w:name w:val="No List3121"/>
    <w:next w:val="a4"/>
    <w:semiHidden/>
    <w:rsid w:val="00785098"/>
  </w:style>
  <w:style w:type="numbering" w:customStyle="1" w:styleId="NoList4121">
    <w:name w:val="No List4121"/>
    <w:next w:val="a4"/>
    <w:semiHidden/>
    <w:rsid w:val="00785098"/>
  </w:style>
  <w:style w:type="numbering" w:customStyle="1" w:styleId="NoList5121">
    <w:name w:val="No List5121"/>
    <w:next w:val="a4"/>
    <w:semiHidden/>
    <w:rsid w:val="00785098"/>
  </w:style>
  <w:style w:type="numbering" w:customStyle="1" w:styleId="NoList1521">
    <w:name w:val="No List1521"/>
    <w:next w:val="a4"/>
    <w:semiHidden/>
    <w:rsid w:val="00785098"/>
  </w:style>
  <w:style w:type="numbering" w:customStyle="1" w:styleId="NoList1621">
    <w:name w:val="No List1621"/>
    <w:next w:val="a4"/>
    <w:semiHidden/>
    <w:rsid w:val="00785098"/>
  </w:style>
  <w:style w:type="numbering" w:customStyle="1" w:styleId="1171">
    <w:name w:val="无列表1171"/>
    <w:next w:val="a4"/>
    <w:semiHidden/>
    <w:rsid w:val="00785098"/>
  </w:style>
  <w:style w:type="numbering" w:customStyle="1" w:styleId="1212">
    <w:name w:val="목록 없음121"/>
    <w:next w:val="a4"/>
    <w:semiHidden/>
    <w:unhideWhenUsed/>
    <w:rsid w:val="00785098"/>
  </w:style>
  <w:style w:type="numbering" w:customStyle="1" w:styleId="2210">
    <w:name w:val="목록 없음221"/>
    <w:next w:val="a4"/>
    <w:semiHidden/>
    <w:rsid w:val="00785098"/>
  </w:style>
  <w:style w:type="numbering" w:customStyle="1" w:styleId="NoList11131">
    <w:name w:val="No List11131"/>
    <w:next w:val="a4"/>
    <w:semiHidden/>
    <w:rsid w:val="00785098"/>
  </w:style>
  <w:style w:type="numbering" w:customStyle="1" w:styleId="NoList1721">
    <w:name w:val="No List1721"/>
    <w:next w:val="a4"/>
    <w:uiPriority w:val="99"/>
    <w:semiHidden/>
    <w:unhideWhenUsed/>
    <w:rsid w:val="00785098"/>
  </w:style>
  <w:style w:type="numbering" w:customStyle="1" w:styleId="1261">
    <w:name w:val="无列表1261"/>
    <w:next w:val="a4"/>
    <w:semiHidden/>
    <w:rsid w:val="00785098"/>
  </w:style>
  <w:style w:type="numbering" w:customStyle="1" w:styleId="NoList1821">
    <w:name w:val="No List1821"/>
    <w:next w:val="a4"/>
    <w:semiHidden/>
    <w:rsid w:val="00785098"/>
  </w:style>
  <w:style w:type="paragraph" w:customStyle="1" w:styleId="128">
    <w:name w:val="修订12"/>
    <w:hidden/>
    <w:semiHidden/>
    <w:rsid w:val="00785098"/>
    <w:rPr>
      <w:rFonts w:ascii="Times New Roman" w:eastAsia="Batang" w:hAnsi="Times New Roman"/>
      <w:lang w:val="en-GB" w:eastAsia="en-US"/>
    </w:rPr>
  </w:style>
  <w:style w:type="paragraph" w:customStyle="1" w:styleId="TOC93">
    <w:name w:val="TOC 93"/>
    <w:basedOn w:val="80"/>
    <w:rsid w:val="008951F4"/>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TableofFigures3">
    <w:name w:val="Table of Figures3"/>
    <w:basedOn w:val="a1"/>
    <w:next w:val="a1"/>
    <w:rsid w:val="008951F4"/>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585420">
      <w:bodyDiv w:val="1"/>
      <w:marLeft w:val="0"/>
      <w:marRight w:val="0"/>
      <w:marTop w:val="0"/>
      <w:marBottom w:val="0"/>
      <w:divBdr>
        <w:top w:val="none" w:sz="0" w:space="0" w:color="auto"/>
        <w:left w:val="none" w:sz="0" w:space="0" w:color="auto"/>
        <w:bottom w:val="none" w:sz="0" w:space="0" w:color="auto"/>
        <w:right w:val="none" w:sz="0" w:space="0" w:color="auto"/>
      </w:divBdr>
    </w:div>
    <w:div w:id="905729244">
      <w:bodyDiv w:val="1"/>
      <w:marLeft w:val="0"/>
      <w:marRight w:val="0"/>
      <w:marTop w:val="0"/>
      <w:marBottom w:val="0"/>
      <w:divBdr>
        <w:top w:val="none" w:sz="0" w:space="0" w:color="auto"/>
        <w:left w:val="none" w:sz="0" w:space="0" w:color="auto"/>
        <w:bottom w:val="none" w:sz="0" w:space="0" w:color="auto"/>
        <w:right w:val="none" w:sz="0" w:space="0" w:color="auto"/>
      </w:divBdr>
    </w:div>
    <w:div w:id="1400253649">
      <w:bodyDiv w:val="1"/>
      <w:marLeft w:val="0"/>
      <w:marRight w:val="0"/>
      <w:marTop w:val="0"/>
      <w:marBottom w:val="0"/>
      <w:divBdr>
        <w:top w:val="none" w:sz="0" w:space="0" w:color="auto"/>
        <w:left w:val="none" w:sz="0" w:space="0" w:color="auto"/>
        <w:bottom w:val="none" w:sz="0" w:space="0" w:color="auto"/>
        <w:right w:val="none" w:sz="0" w:space="0" w:color="auto"/>
      </w:divBdr>
    </w:div>
    <w:div w:id="1505051066">
      <w:bodyDiv w:val="1"/>
      <w:marLeft w:val="0"/>
      <w:marRight w:val="0"/>
      <w:marTop w:val="0"/>
      <w:marBottom w:val="0"/>
      <w:divBdr>
        <w:top w:val="none" w:sz="0" w:space="0" w:color="auto"/>
        <w:left w:val="none" w:sz="0" w:space="0" w:color="auto"/>
        <w:bottom w:val="none" w:sz="0" w:space="0" w:color="auto"/>
        <w:right w:val="none" w:sz="0" w:space="0" w:color="auto"/>
      </w:divBdr>
    </w:div>
    <w:div w:id="18398806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9CD4D1-E330-48D8-8539-52C8005B2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2519</TotalTime>
  <Pages>3</Pages>
  <Words>765</Words>
  <Characters>4363</Characters>
  <Application>Microsoft Office Word</Application>
  <DocSecurity>0</DocSecurity>
  <Lines>36</Lines>
  <Paragraphs>10</Paragraphs>
  <ScaleCrop>false</ScaleCrop>
  <Company>3GPP Support Team</Company>
  <LinksUpToDate>false</LinksUpToDate>
  <CharactersWithSpaces>5118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276</cp:revision>
  <cp:lastPrinted>2411-12-31T15:59:00Z</cp:lastPrinted>
  <dcterms:created xsi:type="dcterms:W3CDTF">2021-01-25T15:20:00Z</dcterms:created>
  <dcterms:modified xsi:type="dcterms:W3CDTF">2021-02-08T13:14:00Z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